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0F548A">
        <w:rPr>
          <w:b/>
          <w:noProof/>
          <w:sz w:val="24"/>
        </w:rPr>
        <w:t>97</w:t>
      </w:r>
      <w:r>
        <w:rPr>
          <w:b/>
          <w:noProof/>
          <w:sz w:val="24"/>
        </w:rPr>
        <w:t>-</w:t>
      </w:r>
      <w:r>
        <w:rPr>
          <w:rFonts w:hint="eastAsia"/>
          <w:b/>
          <w:noProof/>
          <w:sz w:val="24"/>
          <w:lang w:eastAsia="zh-CN"/>
        </w:rPr>
        <w:t>e</w:t>
      </w:r>
      <w:r w:rsidR="001E41F3">
        <w:rPr>
          <w:b/>
          <w:i/>
          <w:noProof/>
          <w:sz w:val="28"/>
        </w:rPr>
        <w:tab/>
      </w:r>
      <w:r w:rsidR="000F548A">
        <w:rPr>
          <w:b/>
          <w:i/>
          <w:noProof/>
          <w:sz w:val="28"/>
        </w:rPr>
        <w:t>R4</w:t>
      </w:r>
      <w:r>
        <w:rPr>
          <w:b/>
          <w:i/>
          <w:noProof/>
          <w:sz w:val="28"/>
        </w:rPr>
        <w:t>-20</w:t>
      </w:r>
      <w:r w:rsidR="000F548A">
        <w:rPr>
          <w:b/>
          <w:i/>
          <w:noProof/>
          <w:sz w:val="28"/>
        </w:rPr>
        <w:t>1</w:t>
      </w:r>
      <w:r w:rsidR="00327E65">
        <w:rPr>
          <w:b/>
          <w:i/>
          <w:noProof/>
          <w:sz w:val="28"/>
        </w:rPr>
        <w:t>5451</w:t>
      </w:r>
      <w:r>
        <w:rPr>
          <w:b/>
          <w:i/>
          <w:noProof/>
          <w:sz w:val="28"/>
        </w:rPr>
        <w:t xml:space="preserve"> </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F548A">
        <w:rPr>
          <w:b/>
          <w:noProof/>
          <w:sz w:val="24"/>
        </w:rPr>
        <w:t>2nd</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F548A">
        <w:rPr>
          <w:b/>
          <w:noProof/>
          <w:sz w:val="24"/>
        </w:rPr>
        <w:t>13</w:t>
      </w:r>
      <w:r w:rsidRPr="00090520">
        <w:rPr>
          <w:b/>
          <w:noProof/>
          <w:sz w:val="24"/>
        </w:rPr>
        <w:t xml:space="preserve">th </w:t>
      </w:r>
      <w:r>
        <w:rPr>
          <w:rFonts w:hint="eastAsia"/>
          <w:b/>
          <w:noProof/>
          <w:sz w:val="24"/>
          <w:lang w:eastAsia="zh-CN"/>
        </w:rPr>
        <w:t>Nov</w:t>
      </w:r>
      <w:r w:rsidRPr="00090520">
        <w:rPr>
          <w:b/>
          <w:noProof/>
          <w:sz w:val="24"/>
        </w:rPr>
        <w:t xml:space="preserve"> 20</w:t>
      </w:r>
      <w:r w:rsidRPr="00090520">
        <w:rPr>
          <w:b/>
          <w:noProof/>
          <w:sz w:val="24"/>
        </w:rP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27E65" w:rsidP="000F548A">
            <w:pPr>
              <w:pStyle w:val="CRCoverPage"/>
              <w:spacing w:after="0"/>
              <w:jc w:val="center"/>
              <w:rPr>
                <w:noProof/>
              </w:rPr>
            </w:pPr>
            <w:r>
              <w:rPr>
                <w:b/>
                <w:noProof/>
                <w:sz w:val="28"/>
              </w:rPr>
              <w:t>1262</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F548A">
            <w:pPr>
              <w:pStyle w:val="CRCoverPage"/>
              <w:spacing w:after="0"/>
              <w:jc w:val="center"/>
              <w:rPr>
                <w:noProof/>
                <w:sz w:val="28"/>
              </w:rPr>
            </w:pPr>
            <w:r>
              <w:rPr>
                <w:b/>
                <w:noProof/>
                <w:sz w:val="28"/>
              </w:rPr>
              <w:t>15.11</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27E65">
            <w:pPr>
              <w:pStyle w:val="CRCoverPage"/>
              <w:spacing w:after="0"/>
              <w:ind w:left="100"/>
              <w:rPr>
                <w:noProof/>
              </w:rPr>
            </w:pPr>
            <w:r w:rsidRPr="00327E65">
              <w:rPr>
                <w:noProof/>
                <w:lang w:eastAsia="zh-CN"/>
              </w:rPr>
              <w:t>Correction to inter-RAT handover test cases R15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pPr>
              <w:pStyle w:val="CRCoverPage"/>
              <w:spacing w:after="0"/>
              <w:ind w:left="100"/>
              <w:rPr>
                <w:noProof/>
              </w:rPr>
            </w:pPr>
            <w:r w:rsidRPr="008B1696">
              <w:rPr>
                <w:noProof/>
              </w:rPr>
              <w:t>NR_newRAT-Perf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2020-10-</w:t>
            </w:r>
            <w:r w:rsidRPr="004A220A">
              <w:rPr>
                <w:noProof/>
              </w:rPr>
              <w:fldChar w:fldCharType="end"/>
            </w:r>
            <w:r w:rsidRPr="004A220A">
              <w:rPr>
                <w:noProof/>
              </w:rPr>
              <w:t>26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0F548A" w:rsidP="003D4A19">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0F548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0F548A">
              <w:rPr>
                <w:noProof/>
              </w:rPr>
              <w:t>5</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11278"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9A1218" w:rsidRPr="004A220A" w:rsidRDefault="00C82769" w:rsidP="00EB6C51">
            <w:pPr>
              <w:pStyle w:val="CRCoverPage"/>
              <w:spacing w:after="0"/>
              <w:ind w:left="100"/>
              <w:rPr>
                <w:noProof/>
                <w:lang w:eastAsia="zh-CN"/>
              </w:rPr>
            </w:pPr>
            <w:r>
              <w:rPr>
                <w:noProof/>
                <w:lang w:eastAsia="zh-CN"/>
              </w:rPr>
              <w:t xml:space="preserve">1. </w:t>
            </w:r>
            <w:r w:rsidR="00EB6C51">
              <w:rPr>
                <w:noProof/>
                <w:lang w:eastAsia="zh-CN"/>
              </w:rPr>
              <w:t>B2 thresholds used in A.8.3.1.1 don't leave enough margin for absolute accuracy.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EB6C51" w:rsidP="009A1218">
            <w:pPr>
              <w:pStyle w:val="CRCoverPage"/>
              <w:numPr>
                <w:ilvl w:val="0"/>
                <w:numId w:val="41"/>
              </w:numPr>
              <w:spacing w:after="0"/>
              <w:rPr>
                <w:noProof/>
                <w:lang w:eastAsia="zh-CN"/>
              </w:rPr>
            </w:pPr>
            <w:r>
              <w:rPr>
                <w:noProof/>
                <w:lang w:eastAsia="zh-CN"/>
              </w:rPr>
              <w:t>B2-threshold1 is raised by 1dB and B2-threshold2NR is lowered by 1dB</w:t>
            </w:r>
          </w:p>
          <w:p w:rsidR="009A1218" w:rsidRPr="004A220A" w:rsidRDefault="00EB6C51" w:rsidP="009A1218">
            <w:pPr>
              <w:pStyle w:val="CRCoverPage"/>
              <w:numPr>
                <w:ilvl w:val="0"/>
                <w:numId w:val="41"/>
              </w:numPr>
              <w:spacing w:after="0"/>
              <w:rPr>
                <w:noProof/>
                <w:lang w:eastAsia="zh-CN"/>
              </w:rPr>
            </w:pPr>
            <w:r>
              <w:rPr>
                <w:noProof/>
                <w:lang w:eastAsia="zh-CN"/>
              </w:rPr>
              <w:t>Typos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4027D">
            <w:pPr>
              <w:pStyle w:val="CRCoverPage"/>
              <w:spacing w:after="0"/>
              <w:ind w:left="100"/>
              <w:rPr>
                <w:noProof/>
              </w:rPr>
            </w:pPr>
            <w:r>
              <w:rPr>
                <w:noProof/>
                <w:lang w:eastAsia="zh-CN"/>
              </w:rPr>
              <w:t>Spce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4027D" w:rsidP="002B2C9F">
            <w:pPr>
              <w:pStyle w:val="CRCoverPage"/>
              <w:spacing w:after="0"/>
              <w:ind w:left="100"/>
              <w:rPr>
                <w:noProof/>
              </w:rPr>
            </w:pPr>
            <w:r>
              <w:rPr>
                <w:noProof/>
                <w:lang w:eastAsia="zh-CN"/>
              </w:rPr>
              <w:t>A.</w:t>
            </w:r>
            <w:r w:rsidR="002B2C9F">
              <w:rPr>
                <w:noProof/>
                <w:lang w:eastAsia="zh-CN"/>
              </w:rPr>
              <w:t>8.3.1.1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402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4027D">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B2C9F" w:rsidRPr="00A62BB0" w:rsidRDefault="002B2C9F" w:rsidP="002B2C9F">
      <w:pPr>
        <w:pStyle w:val="30"/>
      </w:pPr>
      <w:r w:rsidRPr="00A62BB0">
        <w:t>A.8.3.1</w:t>
      </w:r>
      <w:r w:rsidRPr="00A62BB0">
        <w:tab/>
      </w:r>
      <w:r w:rsidRPr="00A62BB0">
        <w:rPr>
          <w:lang w:eastAsia="zh-CN"/>
        </w:rPr>
        <w:t>Handover</w:t>
      </w:r>
    </w:p>
    <w:p w:rsidR="002B2C9F" w:rsidRPr="00A62BB0" w:rsidRDefault="002B2C9F" w:rsidP="002B2C9F">
      <w:pPr>
        <w:pStyle w:val="40"/>
        <w:rPr>
          <w:lang w:val="sv-FI"/>
        </w:rPr>
      </w:pPr>
      <w:r w:rsidRPr="009264FA">
        <w:rPr>
          <w:rFonts w:cs="v4.2.0"/>
          <w:lang w:val="sv-FI"/>
        </w:rPr>
        <w:t>A.8.3.1</w:t>
      </w:r>
      <w:r w:rsidRPr="00A62BB0">
        <w:rPr>
          <w:rFonts w:cs="v4.2.0"/>
          <w:lang w:val="sv-FI"/>
        </w:rPr>
        <w:t>.1</w:t>
      </w:r>
      <w:r w:rsidRPr="00A62BB0">
        <w:rPr>
          <w:rFonts w:cs="v4.2.0"/>
          <w:lang w:val="sv-FI"/>
        </w:rPr>
        <w:tab/>
      </w:r>
      <w:r w:rsidRPr="00A62BB0">
        <w:rPr>
          <w:lang w:val="sv-FI"/>
        </w:rPr>
        <w:t xml:space="preserve">E-UTRAN - </w:t>
      </w:r>
      <w:r w:rsidRPr="00A62BB0">
        <w:rPr>
          <w:rFonts w:cs="v4.2.0"/>
          <w:lang w:val="sv-FI"/>
        </w:rPr>
        <w:t xml:space="preserve">NR </w:t>
      </w:r>
      <w:r w:rsidRPr="00A62BB0">
        <w:rPr>
          <w:lang w:val="sv-FI"/>
        </w:rPr>
        <w:t>handover in FR1</w:t>
      </w:r>
    </w:p>
    <w:p w:rsidR="002B2C9F" w:rsidRPr="00A62BB0" w:rsidRDefault="002B2C9F" w:rsidP="002B2C9F">
      <w:pPr>
        <w:pStyle w:val="5"/>
        <w:rPr>
          <w:snapToGrid w:val="0"/>
        </w:rPr>
      </w:pPr>
      <w:r w:rsidRPr="00A62BB0">
        <w:rPr>
          <w:snapToGrid w:val="0"/>
        </w:rPr>
        <w:t>A.8.3.1.1.1</w:t>
      </w:r>
      <w:r w:rsidRPr="00A62BB0">
        <w:rPr>
          <w:snapToGrid w:val="0"/>
        </w:rPr>
        <w:tab/>
        <w:t>Test Purpose and Environment</w:t>
      </w:r>
    </w:p>
    <w:p w:rsidR="002B2C9F" w:rsidRPr="00A62BB0" w:rsidRDefault="002B2C9F" w:rsidP="002B2C9F">
      <w:r w:rsidRPr="00A62BB0">
        <w:t xml:space="preserve">This test shall </w:t>
      </w:r>
      <w:r w:rsidRPr="00A62BB0">
        <w:rPr>
          <w:rFonts w:cs="v4.2.0"/>
        </w:rPr>
        <w:t>verify the E-UTRAN to NR FR1 handover requirements as specified in clause 6.1.2.1</w:t>
      </w:r>
      <w:r w:rsidRPr="00A62BB0">
        <w:t xml:space="preserve"> specified in clause 5.3.4 in TS 36.133 [15].</w:t>
      </w:r>
    </w:p>
    <w:p w:rsidR="002B2C9F" w:rsidRPr="00A62BB0" w:rsidRDefault="002B2C9F" w:rsidP="002B2C9F">
      <w:pPr>
        <w:rPr>
          <w:rFonts w:cs="v4.2.0"/>
        </w:rPr>
      </w:pPr>
      <w:r w:rsidRPr="00A62BB0">
        <w:rPr>
          <w:rFonts w:cs="v4.2.0"/>
        </w:rPr>
        <w:t xml:space="preserve">The test comprises of one E-UTRA carrier and one NR carrier. </w:t>
      </w:r>
      <w:r w:rsidRPr="00A62BB0">
        <w:t>There are two cells</w:t>
      </w:r>
      <w:r w:rsidRPr="00A62BB0">
        <w:rPr>
          <w:rFonts w:cs="v4.2.0"/>
        </w:rPr>
        <w:t xml:space="preserve"> and one cell on each carrier</w:t>
      </w:r>
      <w:r w:rsidRPr="00A62BB0">
        <w:t>. Cell 1 is the E-UTRAN and Cell 2 is an inter-RAT NR neighbour cell.</w:t>
      </w:r>
      <w:r w:rsidRPr="00A62BB0">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A62BB0">
        <w:rPr>
          <w:rFonts w:cs="Arial"/>
        </w:rPr>
        <w:t>8.1.2.1-1</w:t>
      </w:r>
      <w:r w:rsidRPr="00A62BB0">
        <w:t xml:space="preserve"> of TS 36.133 [15] </w:t>
      </w:r>
      <w:r w:rsidRPr="00A62BB0">
        <w:rPr>
          <w:rFonts w:cs="v4.2.0"/>
        </w:rPr>
        <w:t>is configured before T2 begins to enable inter-RAT frequency monitoring.</w:t>
      </w:r>
    </w:p>
    <w:p w:rsidR="002B2C9F" w:rsidRPr="00A62BB0" w:rsidRDefault="002B2C9F" w:rsidP="002B2C9F">
      <w:pPr>
        <w:rPr>
          <w:rFonts w:cs="v4.2.0"/>
        </w:rPr>
      </w:pPr>
      <w:r w:rsidRPr="00A62BB0">
        <w:rPr>
          <w:rFonts w:cs="v4.2.0"/>
        </w:rPr>
        <w:t>A RRC message implying handover</w:t>
      </w:r>
      <w:r w:rsidRPr="00A62BB0">
        <w:t xml:space="preserve"> shall be sent to the UE during period T2 after the UE has reported Event B2. The start of </w:t>
      </w:r>
      <w:r w:rsidRPr="00A62BB0">
        <w:rPr>
          <w:rFonts w:cs="v4.2.0"/>
        </w:rPr>
        <w:t>T3 is the instant when the last TTI containing the RRC message implying handover is sent to the UE. The handover message shall contain Cell 2 as the target cell.</w:t>
      </w:r>
    </w:p>
    <w:p w:rsidR="002B2C9F" w:rsidRPr="00A62BB0" w:rsidRDefault="002B2C9F" w:rsidP="002B2C9F">
      <w:r w:rsidRPr="00A62BB0">
        <w:t>Supported test configurations are shown in table A.8.3.1.1-1. General test parameters are provided in Table A.8.3.1.1-2. Cell specific test parameters for Cell 1 and Cell 2 are provided in Tables A.8.3.1.1-3 and A.8.3.1.1-4 respectively.</w:t>
      </w:r>
    </w:p>
    <w:p w:rsidR="002B2C9F" w:rsidRPr="00A62BB0" w:rsidRDefault="002B2C9F" w:rsidP="002B2C9F">
      <w:pPr>
        <w:pStyle w:val="TH"/>
      </w:pPr>
      <w:r w:rsidRPr="00A62BB0">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B2C9F" w:rsidRPr="00A62BB0" w:rsidTr="00475542">
        <w:tc>
          <w:tcPr>
            <w:tcW w:w="1696" w:type="dxa"/>
            <w:shd w:val="clear" w:color="auto" w:fill="auto"/>
          </w:tcPr>
          <w:p w:rsidR="002B2C9F" w:rsidRPr="00A62BB0" w:rsidRDefault="002B2C9F" w:rsidP="00475542">
            <w:pPr>
              <w:pStyle w:val="TAH"/>
              <w:rPr>
                <w:b w:val="0"/>
                <w:lang w:eastAsia="zh-CN"/>
              </w:rPr>
            </w:pPr>
            <w:r w:rsidRPr="00A62BB0">
              <w:rPr>
                <w:lang w:eastAsia="zh-CN"/>
              </w:rPr>
              <w:t>Configuration</w:t>
            </w:r>
          </w:p>
        </w:tc>
        <w:tc>
          <w:tcPr>
            <w:tcW w:w="7654" w:type="dxa"/>
            <w:shd w:val="clear" w:color="auto" w:fill="auto"/>
          </w:tcPr>
          <w:p w:rsidR="002B2C9F" w:rsidRPr="00A62BB0" w:rsidRDefault="002B2C9F" w:rsidP="00475542">
            <w:pPr>
              <w:pStyle w:val="TAH"/>
              <w:rPr>
                <w:b w:val="0"/>
                <w:lang w:eastAsia="zh-CN"/>
              </w:rPr>
            </w:pPr>
            <w:r w:rsidRPr="00A62BB0">
              <w:rPr>
                <w:lang w:eastAsia="zh-CN"/>
              </w:rPr>
              <w:t>Description</w:t>
            </w:r>
          </w:p>
        </w:tc>
      </w:tr>
      <w:tr w:rsidR="002B2C9F" w:rsidRPr="00A62BB0" w:rsidTr="00475542">
        <w:tc>
          <w:tcPr>
            <w:tcW w:w="1696" w:type="dxa"/>
            <w:shd w:val="clear" w:color="auto" w:fill="auto"/>
          </w:tcPr>
          <w:p w:rsidR="002B2C9F" w:rsidRPr="00A62BB0" w:rsidRDefault="002B2C9F" w:rsidP="00475542">
            <w:pPr>
              <w:pStyle w:val="TAL"/>
              <w:rPr>
                <w:lang w:eastAsia="zh-CN"/>
              </w:rPr>
            </w:pPr>
            <w:r w:rsidRPr="00A62BB0">
              <w:rPr>
                <w:lang w:eastAsia="zh-CN"/>
              </w:rPr>
              <w:t>1</w:t>
            </w:r>
          </w:p>
        </w:tc>
        <w:tc>
          <w:tcPr>
            <w:tcW w:w="7654" w:type="dxa"/>
            <w:shd w:val="clear" w:color="auto" w:fill="auto"/>
          </w:tcPr>
          <w:p w:rsidR="002B2C9F" w:rsidRPr="00A62BB0" w:rsidRDefault="002B2C9F" w:rsidP="00475542">
            <w:pPr>
              <w:pStyle w:val="TAL"/>
              <w:rPr>
                <w:lang w:eastAsia="zh-CN"/>
              </w:rPr>
            </w:pPr>
            <w:r w:rsidRPr="00A62BB0">
              <w:rPr>
                <w:lang w:eastAsia="ko-KR"/>
              </w:rPr>
              <w:t>LTE FDD, NR 15 kHz SSB SCS, 10 MHz bandwidth, FDD duplex mode</w:t>
            </w:r>
          </w:p>
        </w:tc>
      </w:tr>
      <w:tr w:rsidR="002B2C9F" w:rsidRPr="00A62BB0" w:rsidTr="00475542">
        <w:tc>
          <w:tcPr>
            <w:tcW w:w="1696" w:type="dxa"/>
            <w:shd w:val="clear" w:color="auto" w:fill="auto"/>
          </w:tcPr>
          <w:p w:rsidR="002B2C9F" w:rsidRPr="00A62BB0" w:rsidRDefault="002B2C9F" w:rsidP="00475542">
            <w:pPr>
              <w:pStyle w:val="TAL"/>
              <w:rPr>
                <w:lang w:eastAsia="zh-CN"/>
              </w:rPr>
            </w:pPr>
            <w:r w:rsidRPr="00A62BB0">
              <w:rPr>
                <w:lang w:eastAsia="zh-CN"/>
              </w:rPr>
              <w:t>2</w:t>
            </w:r>
          </w:p>
        </w:tc>
        <w:tc>
          <w:tcPr>
            <w:tcW w:w="7654" w:type="dxa"/>
            <w:shd w:val="clear" w:color="auto" w:fill="auto"/>
          </w:tcPr>
          <w:p w:rsidR="002B2C9F" w:rsidRPr="00A62BB0" w:rsidRDefault="002B2C9F" w:rsidP="00475542">
            <w:pPr>
              <w:pStyle w:val="TAL"/>
              <w:rPr>
                <w:lang w:eastAsia="zh-CN"/>
              </w:rPr>
            </w:pPr>
            <w:r w:rsidRPr="00A62BB0">
              <w:rPr>
                <w:lang w:eastAsia="ko-KR"/>
              </w:rPr>
              <w:t>LTE FDD, NR 15 kHz SSB SCS, 10 MHz bandwidth, TDD duplex mode</w:t>
            </w:r>
          </w:p>
        </w:tc>
      </w:tr>
      <w:tr w:rsidR="002B2C9F" w:rsidRPr="00A62BB0" w:rsidTr="00475542">
        <w:tc>
          <w:tcPr>
            <w:tcW w:w="1696" w:type="dxa"/>
            <w:shd w:val="clear" w:color="auto" w:fill="auto"/>
          </w:tcPr>
          <w:p w:rsidR="002B2C9F" w:rsidRPr="00A62BB0" w:rsidRDefault="002B2C9F" w:rsidP="00475542">
            <w:pPr>
              <w:pStyle w:val="TAL"/>
              <w:rPr>
                <w:lang w:eastAsia="zh-CN"/>
              </w:rPr>
            </w:pPr>
            <w:r w:rsidRPr="00A62BB0">
              <w:rPr>
                <w:lang w:eastAsia="zh-CN"/>
              </w:rPr>
              <w:t>3</w:t>
            </w:r>
          </w:p>
        </w:tc>
        <w:tc>
          <w:tcPr>
            <w:tcW w:w="7654" w:type="dxa"/>
            <w:shd w:val="clear" w:color="auto" w:fill="auto"/>
          </w:tcPr>
          <w:p w:rsidR="002B2C9F" w:rsidRPr="00A62BB0" w:rsidRDefault="002B2C9F" w:rsidP="00475542">
            <w:pPr>
              <w:pStyle w:val="TAL"/>
              <w:rPr>
                <w:lang w:eastAsia="zh-CN"/>
              </w:rPr>
            </w:pPr>
            <w:r w:rsidRPr="00A62BB0">
              <w:rPr>
                <w:lang w:eastAsia="ko-KR"/>
              </w:rPr>
              <w:t>LTE FDD, NR 30 kHz SSB SCS, 40 MHz bandwidth, TDD duplex mode</w:t>
            </w:r>
          </w:p>
        </w:tc>
      </w:tr>
      <w:tr w:rsidR="002B2C9F" w:rsidRPr="00A62BB0" w:rsidTr="00475542">
        <w:tc>
          <w:tcPr>
            <w:tcW w:w="1696" w:type="dxa"/>
            <w:shd w:val="clear" w:color="auto" w:fill="auto"/>
          </w:tcPr>
          <w:p w:rsidR="002B2C9F" w:rsidRPr="00A62BB0" w:rsidRDefault="002B2C9F" w:rsidP="00475542">
            <w:pPr>
              <w:pStyle w:val="TAL"/>
              <w:rPr>
                <w:lang w:eastAsia="zh-CN"/>
              </w:rPr>
            </w:pPr>
            <w:r w:rsidRPr="00A62BB0">
              <w:rPr>
                <w:lang w:eastAsia="zh-CN"/>
              </w:rPr>
              <w:t>4</w:t>
            </w:r>
          </w:p>
        </w:tc>
        <w:tc>
          <w:tcPr>
            <w:tcW w:w="7654" w:type="dxa"/>
            <w:shd w:val="clear" w:color="auto" w:fill="auto"/>
          </w:tcPr>
          <w:p w:rsidR="002B2C9F" w:rsidRPr="00A62BB0" w:rsidRDefault="002B2C9F" w:rsidP="00475542">
            <w:pPr>
              <w:pStyle w:val="TAL"/>
              <w:rPr>
                <w:lang w:eastAsia="ko-KR"/>
              </w:rPr>
            </w:pPr>
            <w:r w:rsidRPr="00A62BB0">
              <w:rPr>
                <w:lang w:eastAsia="ko-KR"/>
              </w:rPr>
              <w:t>LTE TDD, NR 15 kHz SSB SCS, 10 MHz bandwidth, FDD duplex mode</w:t>
            </w:r>
          </w:p>
        </w:tc>
      </w:tr>
      <w:tr w:rsidR="002B2C9F" w:rsidRPr="00A62BB0" w:rsidTr="00475542">
        <w:tc>
          <w:tcPr>
            <w:tcW w:w="1696" w:type="dxa"/>
            <w:shd w:val="clear" w:color="auto" w:fill="auto"/>
          </w:tcPr>
          <w:p w:rsidR="002B2C9F" w:rsidRPr="00A62BB0" w:rsidRDefault="002B2C9F" w:rsidP="00475542">
            <w:pPr>
              <w:pStyle w:val="TAL"/>
              <w:rPr>
                <w:lang w:eastAsia="zh-CN"/>
              </w:rPr>
            </w:pPr>
            <w:r w:rsidRPr="00A62BB0">
              <w:rPr>
                <w:lang w:eastAsia="zh-CN"/>
              </w:rPr>
              <w:t>5</w:t>
            </w:r>
          </w:p>
        </w:tc>
        <w:tc>
          <w:tcPr>
            <w:tcW w:w="7654" w:type="dxa"/>
            <w:shd w:val="clear" w:color="auto" w:fill="auto"/>
          </w:tcPr>
          <w:p w:rsidR="002B2C9F" w:rsidRPr="00A62BB0" w:rsidRDefault="002B2C9F" w:rsidP="00475542">
            <w:pPr>
              <w:pStyle w:val="TAL"/>
              <w:rPr>
                <w:lang w:eastAsia="ko-KR"/>
              </w:rPr>
            </w:pPr>
            <w:r w:rsidRPr="00A62BB0">
              <w:rPr>
                <w:lang w:eastAsia="ko-KR"/>
              </w:rPr>
              <w:t>LTE TDD, NR 15 kHz SSB SCS, 10 MHz bandwidth, TDD duplex mode</w:t>
            </w:r>
          </w:p>
        </w:tc>
      </w:tr>
      <w:tr w:rsidR="002B2C9F" w:rsidRPr="00A62BB0" w:rsidTr="00475542">
        <w:tc>
          <w:tcPr>
            <w:tcW w:w="1696" w:type="dxa"/>
            <w:shd w:val="clear" w:color="auto" w:fill="auto"/>
          </w:tcPr>
          <w:p w:rsidR="002B2C9F" w:rsidRPr="00A62BB0" w:rsidRDefault="002B2C9F" w:rsidP="00475542">
            <w:pPr>
              <w:pStyle w:val="TAL"/>
              <w:rPr>
                <w:lang w:eastAsia="zh-CN"/>
              </w:rPr>
            </w:pPr>
            <w:r w:rsidRPr="00A62BB0">
              <w:rPr>
                <w:lang w:eastAsia="zh-CN"/>
              </w:rPr>
              <w:t>6</w:t>
            </w:r>
          </w:p>
        </w:tc>
        <w:tc>
          <w:tcPr>
            <w:tcW w:w="7654" w:type="dxa"/>
            <w:shd w:val="clear" w:color="auto" w:fill="auto"/>
          </w:tcPr>
          <w:p w:rsidR="002B2C9F" w:rsidRPr="00A62BB0" w:rsidRDefault="002B2C9F" w:rsidP="00475542">
            <w:pPr>
              <w:pStyle w:val="TAL"/>
              <w:rPr>
                <w:lang w:eastAsia="ko-KR"/>
              </w:rPr>
            </w:pPr>
            <w:r w:rsidRPr="00A62BB0">
              <w:rPr>
                <w:lang w:eastAsia="ko-KR"/>
              </w:rPr>
              <w:t>LTE TDD, NR 30 kHz SSB SCS, 40 MHz bandwidth, TDD duplex mode</w:t>
            </w:r>
          </w:p>
        </w:tc>
      </w:tr>
      <w:tr w:rsidR="002B2C9F" w:rsidRPr="00A62BB0" w:rsidTr="00475542">
        <w:tc>
          <w:tcPr>
            <w:tcW w:w="9350" w:type="dxa"/>
            <w:gridSpan w:val="2"/>
            <w:shd w:val="clear" w:color="auto" w:fill="auto"/>
          </w:tcPr>
          <w:p w:rsidR="002B2C9F" w:rsidRPr="00A62BB0" w:rsidRDefault="002B2C9F" w:rsidP="00475542">
            <w:pPr>
              <w:pStyle w:val="TAN"/>
              <w:rPr>
                <w:lang w:eastAsia="ko-KR"/>
              </w:rPr>
            </w:pPr>
            <w:r w:rsidRPr="00A62BB0">
              <w:rPr>
                <w:lang w:eastAsia="ko-KR"/>
              </w:rPr>
              <w:t>Note:</w:t>
            </w:r>
            <w:r w:rsidRPr="00A62BB0">
              <w:rPr>
                <w:lang w:eastAsia="ko-KR"/>
              </w:rPr>
              <w:tab/>
              <w:t>The UE is only required to be tested in one of the supported test configurations</w:t>
            </w:r>
          </w:p>
        </w:tc>
      </w:tr>
    </w:tbl>
    <w:p w:rsidR="002B2C9F" w:rsidRPr="00A62BB0" w:rsidRDefault="002B2C9F" w:rsidP="002B2C9F"/>
    <w:p w:rsidR="002B2C9F" w:rsidRPr="00A62BB0" w:rsidRDefault="002B2C9F" w:rsidP="002B2C9F">
      <w:pPr>
        <w:keepNext/>
        <w:keepLines/>
        <w:spacing w:before="60"/>
        <w:jc w:val="center"/>
        <w:rPr>
          <w:rFonts w:ascii="Arial" w:hAnsi="Arial"/>
          <w:b/>
        </w:rPr>
      </w:pPr>
      <w:r w:rsidRPr="00A62BB0">
        <w:rPr>
          <w:rFonts w:ascii="Arial" w:hAnsi="Arial"/>
          <w:b/>
        </w:rPr>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H"/>
              <w:rPr>
                <w:rFonts w:cs="Arial"/>
              </w:rPr>
            </w:pPr>
            <w:r w:rsidRPr="00A62BB0">
              <w:rPr>
                <w:rFonts w:cs="Arial"/>
              </w:rPr>
              <w:t>Parameter</w:t>
            </w:r>
          </w:p>
        </w:tc>
        <w:tc>
          <w:tcPr>
            <w:tcW w:w="708" w:type="dxa"/>
            <w:shd w:val="clear" w:color="auto" w:fill="auto"/>
          </w:tcPr>
          <w:p w:rsidR="002B2C9F" w:rsidRPr="00A62BB0" w:rsidRDefault="002B2C9F" w:rsidP="00475542">
            <w:pPr>
              <w:pStyle w:val="TAH"/>
              <w:rPr>
                <w:rFonts w:cs="Arial"/>
              </w:rPr>
            </w:pPr>
            <w:r w:rsidRPr="00A62BB0">
              <w:rPr>
                <w:rFonts w:cs="Arial"/>
              </w:rPr>
              <w:t>Unit</w:t>
            </w:r>
          </w:p>
        </w:tc>
        <w:tc>
          <w:tcPr>
            <w:tcW w:w="2410" w:type="dxa"/>
            <w:shd w:val="clear" w:color="auto" w:fill="auto"/>
          </w:tcPr>
          <w:p w:rsidR="002B2C9F" w:rsidRPr="00A62BB0" w:rsidRDefault="002B2C9F" w:rsidP="00475542">
            <w:pPr>
              <w:pStyle w:val="TAH"/>
              <w:rPr>
                <w:rFonts w:cs="Arial"/>
              </w:rPr>
            </w:pPr>
            <w:r w:rsidRPr="00A62BB0">
              <w:rPr>
                <w:rFonts w:cs="Arial"/>
              </w:rPr>
              <w:t>Value</w:t>
            </w:r>
          </w:p>
        </w:tc>
        <w:tc>
          <w:tcPr>
            <w:tcW w:w="2835" w:type="dxa"/>
            <w:shd w:val="clear" w:color="auto" w:fill="auto"/>
          </w:tcPr>
          <w:p w:rsidR="002B2C9F" w:rsidRPr="00A62BB0" w:rsidRDefault="002B2C9F" w:rsidP="00475542">
            <w:pPr>
              <w:pStyle w:val="TAH"/>
              <w:rPr>
                <w:rFonts w:cs="Arial"/>
              </w:rPr>
            </w:pPr>
            <w:r w:rsidRPr="00A62BB0">
              <w:rPr>
                <w:rFonts w:cs="Arial"/>
              </w:rPr>
              <w:t>Comment</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szCs w:val="16"/>
                <w:lang w:eastAsia="zh-CN"/>
              </w:rPr>
            </w:pPr>
            <w:r w:rsidRPr="00A62BB0">
              <w:rPr>
                <w:rFonts w:cs="Arial"/>
                <w:szCs w:val="16"/>
                <w:lang w:eastAsia="zh-CN"/>
              </w:rPr>
              <w:t>NR RF Channel Number</w:t>
            </w:r>
          </w:p>
        </w:tc>
        <w:tc>
          <w:tcPr>
            <w:tcW w:w="708" w:type="dxa"/>
            <w:shd w:val="clear" w:color="auto" w:fill="auto"/>
          </w:tcPr>
          <w:p w:rsidR="002B2C9F" w:rsidRPr="00A62BB0" w:rsidRDefault="002B2C9F" w:rsidP="00475542">
            <w:pPr>
              <w:pStyle w:val="TAC"/>
              <w:rPr>
                <w:rFonts w:cs="Arial"/>
                <w:szCs w:val="16"/>
                <w:lang w:eastAsia="zh-CN"/>
              </w:rPr>
            </w:pPr>
          </w:p>
        </w:tc>
        <w:tc>
          <w:tcPr>
            <w:tcW w:w="2410" w:type="dxa"/>
            <w:shd w:val="clear" w:color="auto" w:fill="auto"/>
          </w:tcPr>
          <w:p w:rsidR="002B2C9F" w:rsidRPr="00A62BB0" w:rsidRDefault="002B2C9F" w:rsidP="00475542">
            <w:pPr>
              <w:pStyle w:val="TAC"/>
              <w:rPr>
                <w:rFonts w:cs="Arial"/>
                <w:szCs w:val="16"/>
                <w:lang w:eastAsia="zh-CN"/>
              </w:rPr>
            </w:pPr>
            <w:r w:rsidRPr="00A62BB0">
              <w:rPr>
                <w:rFonts w:cs="Arial"/>
                <w:szCs w:val="16"/>
                <w:lang w:eastAsia="zh-CN"/>
              </w:rPr>
              <w:t>1</w:t>
            </w:r>
          </w:p>
        </w:tc>
        <w:tc>
          <w:tcPr>
            <w:tcW w:w="2835" w:type="dxa"/>
            <w:shd w:val="clear" w:color="auto" w:fill="auto"/>
          </w:tcPr>
          <w:p w:rsidR="002B2C9F" w:rsidRPr="00A62BB0" w:rsidRDefault="002B2C9F" w:rsidP="00475542">
            <w:pPr>
              <w:pStyle w:val="TAL"/>
              <w:rPr>
                <w:rFonts w:cs="Arial"/>
                <w:szCs w:val="16"/>
                <w:lang w:eastAsia="zh-CN"/>
              </w:rPr>
            </w:pPr>
            <w:r w:rsidRPr="00A62BB0">
              <w:rPr>
                <w:rFonts w:cs="Arial"/>
                <w:szCs w:val="16"/>
                <w:lang w:eastAsia="zh-CN"/>
              </w:rPr>
              <w:t>1 NR carrier frequency is used in the test</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szCs w:val="16"/>
                <w:lang w:eastAsia="zh-CN"/>
              </w:rPr>
            </w:pPr>
            <w:r w:rsidRPr="00A62BB0">
              <w:rPr>
                <w:rFonts w:cs="Arial"/>
                <w:szCs w:val="16"/>
                <w:lang w:eastAsia="zh-CN"/>
              </w:rPr>
              <w:t>LTE RF Channel Number</w:t>
            </w:r>
          </w:p>
        </w:tc>
        <w:tc>
          <w:tcPr>
            <w:tcW w:w="708" w:type="dxa"/>
            <w:shd w:val="clear" w:color="auto" w:fill="auto"/>
          </w:tcPr>
          <w:p w:rsidR="002B2C9F" w:rsidRPr="00A62BB0" w:rsidRDefault="002B2C9F" w:rsidP="00475542">
            <w:pPr>
              <w:pStyle w:val="TAC"/>
              <w:rPr>
                <w:rFonts w:cs="Arial"/>
                <w:szCs w:val="16"/>
                <w:lang w:eastAsia="zh-CN"/>
              </w:rPr>
            </w:pPr>
          </w:p>
        </w:tc>
        <w:tc>
          <w:tcPr>
            <w:tcW w:w="2410" w:type="dxa"/>
            <w:shd w:val="clear" w:color="auto" w:fill="auto"/>
          </w:tcPr>
          <w:p w:rsidR="002B2C9F" w:rsidRPr="00A62BB0" w:rsidRDefault="002B2C9F" w:rsidP="00475542">
            <w:pPr>
              <w:pStyle w:val="TAC"/>
              <w:rPr>
                <w:rFonts w:cs="Arial"/>
                <w:szCs w:val="16"/>
                <w:lang w:eastAsia="zh-CN"/>
              </w:rPr>
            </w:pPr>
            <w:r w:rsidRPr="00A62BB0">
              <w:rPr>
                <w:rFonts w:cs="Arial"/>
                <w:szCs w:val="16"/>
                <w:lang w:eastAsia="zh-CN"/>
              </w:rPr>
              <w:t>2</w:t>
            </w:r>
          </w:p>
        </w:tc>
        <w:tc>
          <w:tcPr>
            <w:tcW w:w="2835" w:type="dxa"/>
            <w:shd w:val="clear" w:color="auto" w:fill="auto"/>
          </w:tcPr>
          <w:p w:rsidR="002B2C9F" w:rsidRPr="00A62BB0" w:rsidRDefault="002B2C9F" w:rsidP="00475542">
            <w:pPr>
              <w:pStyle w:val="TAL"/>
              <w:rPr>
                <w:rFonts w:cs="Arial"/>
                <w:szCs w:val="16"/>
                <w:lang w:eastAsia="zh-CN"/>
              </w:rPr>
            </w:pPr>
            <w:r w:rsidRPr="00A62BB0">
              <w:rPr>
                <w:rFonts w:cs="Arial"/>
                <w:szCs w:val="16"/>
                <w:lang w:eastAsia="zh-CN"/>
              </w:rPr>
              <w:t xml:space="preserve">1 </w:t>
            </w:r>
            <w:r w:rsidRPr="00A62BB0">
              <w:rPr>
                <w:rFonts w:cs="Arial"/>
              </w:rPr>
              <w:t>E-UTRAN</w:t>
            </w:r>
            <w:r w:rsidRPr="00A62BB0">
              <w:rPr>
                <w:rFonts w:cs="Arial"/>
                <w:szCs w:val="16"/>
                <w:lang w:eastAsia="zh-CN"/>
              </w:rPr>
              <w:t xml:space="preserve"> carrier frequency is used in the test</w:t>
            </w:r>
          </w:p>
        </w:tc>
      </w:tr>
      <w:tr w:rsidR="002B2C9F" w:rsidRPr="00A62BB0" w:rsidTr="00475542">
        <w:trPr>
          <w:cantSplit/>
          <w:trHeight w:val="113"/>
          <w:jc w:val="center"/>
        </w:trPr>
        <w:tc>
          <w:tcPr>
            <w:tcW w:w="1588" w:type="dxa"/>
            <w:vMerge w:val="restart"/>
            <w:shd w:val="clear" w:color="auto" w:fill="auto"/>
          </w:tcPr>
          <w:p w:rsidR="002B2C9F" w:rsidRPr="00A62BB0" w:rsidRDefault="002B2C9F" w:rsidP="00475542">
            <w:pPr>
              <w:pStyle w:val="TAL"/>
              <w:rPr>
                <w:rFonts w:cs="Arial"/>
              </w:rPr>
            </w:pPr>
            <w:r w:rsidRPr="00A62BB0">
              <w:rPr>
                <w:rFonts w:cs="Arial"/>
              </w:rPr>
              <w:t>Initial conditions</w:t>
            </w:r>
          </w:p>
        </w:tc>
        <w:tc>
          <w:tcPr>
            <w:tcW w:w="1701" w:type="dxa"/>
            <w:shd w:val="clear" w:color="auto" w:fill="auto"/>
          </w:tcPr>
          <w:p w:rsidR="002B2C9F" w:rsidRPr="00A62BB0" w:rsidRDefault="002B2C9F" w:rsidP="00475542">
            <w:pPr>
              <w:pStyle w:val="TAL"/>
              <w:rPr>
                <w:rFonts w:cs="Arial"/>
              </w:rPr>
            </w:pPr>
            <w:r w:rsidRPr="00A62BB0">
              <w:rPr>
                <w:rFonts w:cs="Arial"/>
              </w:rPr>
              <w:t>Active cell</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Cell 1</w:t>
            </w:r>
          </w:p>
        </w:tc>
        <w:tc>
          <w:tcPr>
            <w:tcW w:w="2835" w:type="dxa"/>
            <w:shd w:val="clear" w:color="auto" w:fill="auto"/>
          </w:tcPr>
          <w:p w:rsidR="002B2C9F" w:rsidRPr="00A62BB0" w:rsidRDefault="002B2C9F" w:rsidP="00475542">
            <w:pPr>
              <w:pStyle w:val="TAL"/>
              <w:rPr>
                <w:rFonts w:cs="Arial"/>
              </w:rPr>
            </w:pPr>
            <w:r w:rsidRPr="00A62BB0">
              <w:rPr>
                <w:rFonts w:cs="Arial"/>
              </w:rPr>
              <w:t>E-UTRAN cell</w:t>
            </w:r>
          </w:p>
        </w:tc>
      </w:tr>
      <w:tr w:rsidR="002B2C9F" w:rsidRPr="00A62BB0" w:rsidTr="00475542">
        <w:trPr>
          <w:cantSplit/>
          <w:trHeight w:val="113"/>
          <w:jc w:val="center"/>
        </w:trPr>
        <w:tc>
          <w:tcPr>
            <w:tcW w:w="1588" w:type="dxa"/>
            <w:vMerge/>
            <w:shd w:val="clear" w:color="auto" w:fill="auto"/>
          </w:tcPr>
          <w:p w:rsidR="002B2C9F" w:rsidRPr="00A62BB0" w:rsidRDefault="002B2C9F" w:rsidP="00475542">
            <w:pPr>
              <w:pStyle w:val="TAL"/>
              <w:rPr>
                <w:rFonts w:cs="Arial"/>
              </w:rPr>
            </w:pPr>
          </w:p>
        </w:tc>
        <w:tc>
          <w:tcPr>
            <w:tcW w:w="1701" w:type="dxa"/>
            <w:shd w:val="clear" w:color="auto" w:fill="auto"/>
          </w:tcPr>
          <w:p w:rsidR="002B2C9F" w:rsidRPr="00A62BB0" w:rsidRDefault="002B2C9F" w:rsidP="00475542">
            <w:pPr>
              <w:pStyle w:val="TAL"/>
              <w:rPr>
                <w:rFonts w:cs="Arial"/>
              </w:rPr>
            </w:pPr>
            <w:r w:rsidRPr="00A62BB0">
              <w:rPr>
                <w:rFonts w:cs="Arial"/>
              </w:rPr>
              <w:t>Neighbouring cell</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Cell 2</w:t>
            </w:r>
          </w:p>
        </w:tc>
        <w:tc>
          <w:tcPr>
            <w:tcW w:w="2835" w:type="dxa"/>
            <w:shd w:val="clear" w:color="auto" w:fill="auto"/>
          </w:tcPr>
          <w:p w:rsidR="002B2C9F" w:rsidRPr="00A62BB0" w:rsidRDefault="002B2C9F" w:rsidP="00475542">
            <w:pPr>
              <w:pStyle w:val="TAL"/>
              <w:rPr>
                <w:rFonts w:cs="Arial"/>
              </w:rPr>
            </w:pPr>
            <w:r w:rsidRPr="00A62BB0">
              <w:rPr>
                <w:rFonts w:cs="Arial"/>
              </w:rPr>
              <w:t>NR cell</w:t>
            </w:r>
          </w:p>
        </w:tc>
      </w:tr>
      <w:tr w:rsidR="002B2C9F" w:rsidRPr="00A62BB0" w:rsidTr="00475542">
        <w:trPr>
          <w:cantSplit/>
          <w:trHeight w:val="113"/>
          <w:jc w:val="center"/>
        </w:trPr>
        <w:tc>
          <w:tcPr>
            <w:tcW w:w="1588" w:type="dxa"/>
            <w:shd w:val="clear" w:color="auto" w:fill="auto"/>
          </w:tcPr>
          <w:p w:rsidR="002B2C9F" w:rsidRPr="00A62BB0" w:rsidRDefault="002B2C9F" w:rsidP="00475542">
            <w:pPr>
              <w:pStyle w:val="TAL"/>
              <w:rPr>
                <w:rFonts w:cs="Arial"/>
              </w:rPr>
            </w:pPr>
            <w:r w:rsidRPr="00A62BB0">
              <w:rPr>
                <w:rFonts w:cs="Arial"/>
              </w:rPr>
              <w:t>Final condition</w:t>
            </w:r>
          </w:p>
        </w:tc>
        <w:tc>
          <w:tcPr>
            <w:tcW w:w="1701" w:type="dxa"/>
            <w:shd w:val="clear" w:color="auto" w:fill="auto"/>
          </w:tcPr>
          <w:p w:rsidR="002B2C9F" w:rsidRPr="00A62BB0" w:rsidRDefault="002B2C9F" w:rsidP="00475542">
            <w:pPr>
              <w:pStyle w:val="TAL"/>
              <w:rPr>
                <w:rFonts w:cs="Arial"/>
              </w:rPr>
            </w:pPr>
            <w:r w:rsidRPr="00A62BB0">
              <w:rPr>
                <w:rFonts w:cs="Arial"/>
              </w:rPr>
              <w:t>Active cell</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Cell 2</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lang w:val="fr-FR"/>
              </w:rPr>
              <w:t>NR measurement quantity</w:t>
            </w:r>
            <w:del w:id="2" w:author="Huawei" w:date="2020-10-20T11:30:00Z">
              <w:r w:rsidRPr="00A62BB0" w:rsidDel="002B2C9F">
                <w:rPr>
                  <w:rFonts w:cs="Arial"/>
                  <w:lang w:val="fr-FR"/>
                </w:rPr>
                <w:tab/>
              </w:r>
            </w:del>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SS-RSRP</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lang w:val="fr-FR"/>
              </w:rPr>
              <w:t>E-UTRAN measurement quantity</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RSRP</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b2-Threshold1</w:t>
            </w:r>
          </w:p>
        </w:tc>
        <w:tc>
          <w:tcPr>
            <w:tcW w:w="708" w:type="dxa"/>
            <w:shd w:val="clear" w:color="auto" w:fill="auto"/>
          </w:tcPr>
          <w:p w:rsidR="002B2C9F" w:rsidRPr="00A62BB0" w:rsidRDefault="002B2C9F" w:rsidP="00475542">
            <w:pPr>
              <w:pStyle w:val="TAC"/>
              <w:rPr>
                <w:rFonts w:cs="Arial"/>
                <w:lang w:eastAsia="zh-CN"/>
              </w:rPr>
            </w:pPr>
            <w:proofErr w:type="spellStart"/>
            <w:r w:rsidRPr="00A62BB0">
              <w:rPr>
                <w:rFonts w:cs="Arial"/>
              </w:rPr>
              <w:t>dB</w:t>
            </w:r>
            <w:r w:rsidRPr="00A62BB0">
              <w:rPr>
                <w:rFonts w:cs="Arial"/>
                <w:lang w:eastAsia="zh-CN"/>
              </w:rPr>
              <w:t>m</w:t>
            </w:r>
            <w:proofErr w:type="spellEnd"/>
          </w:p>
        </w:tc>
        <w:tc>
          <w:tcPr>
            <w:tcW w:w="2410" w:type="dxa"/>
            <w:shd w:val="clear" w:color="auto" w:fill="auto"/>
          </w:tcPr>
          <w:p w:rsidR="002B2C9F" w:rsidRPr="00A62BB0" w:rsidRDefault="002B2C9F" w:rsidP="00475542">
            <w:pPr>
              <w:pStyle w:val="TAC"/>
              <w:rPr>
                <w:rFonts w:cs="Arial"/>
              </w:rPr>
            </w:pPr>
            <w:ins w:id="3" w:author="Huawei" w:date="2020-10-20T11:31:00Z">
              <w:r>
                <w:rPr>
                  <w:rFonts w:cs="Arial"/>
                </w:rPr>
                <w:t>-83</w:t>
              </w:r>
            </w:ins>
            <w:del w:id="4" w:author="Huawei" w:date="2020-10-20T11:31:00Z">
              <w:r w:rsidRPr="00A62BB0" w:rsidDel="002B2C9F">
                <w:rPr>
                  <w:rFonts w:cs="Arial"/>
                </w:rPr>
                <w:delText>-84</w:delText>
              </w:r>
            </w:del>
          </w:p>
        </w:tc>
        <w:tc>
          <w:tcPr>
            <w:tcW w:w="2835" w:type="dxa"/>
            <w:shd w:val="clear" w:color="auto" w:fill="auto"/>
          </w:tcPr>
          <w:p w:rsidR="002B2C9F" w:rsidRPr="00A62BB0" w:rsidRDefault="002B2C9F" w:rsidP="00475542">
            <w:pPr>
              <w:pStyle w:val="TAL"/>
              <w:rPr>
                <w:rFonts w:cs="Arial"/>
              </w:rPr>
            </w:pPr>
            <w:r w:rsidRPr="00A62BB0">
              <w:rPr>
                <w:rFonts w:cs="Arial"/>
              </w:rPr>
              <w:t>Absolute E-UTRAN RSRP threshold for event B2</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b2-Threshold2NR</w:t>
            </w:r>
          </w:p>
        </w:tc>
        <w:tc>
          <w:tcPr>
            <w:tcW w:w="708" w:type="dxa"/>
            <w:shd w:val="clear" w:color="auto" w:fill="auto"/>
          </w:tcPr>
          <w:p w:rsidR="002B2C9F" w:rsidRPr="00A62BB0" w:rsidRDefault="002B2C9F" w:rsidP="00475542">
            <w:pPr>
              <w:pStyle w:val="TAC"/>
              <w:rPr>
                <w:rFonts w:cs="Arial"/>
              </w:rPr>
            </w:pPr>
            <w:proofErr w:type="spellStart"/>
            <w:r w:rsidRPr="00A62BB0">
              <w:rPr>
                <w:rFonts w:cs="Arial"/>
              </w:rPr>
              <w:t>dBm</w:t>
            </w:r>
            <w:proofErr w:type="spellEnd"/>
          </w:p>
        </w:tc>
        <w:tc>
          <w:tcPr>
            <w:tcW w:w="2410" w:type="dxa"/>
            <w:shd w:val="clear" w:color="auto" w:fill="auto"/>
          </w:tcPr>
          <w:p w:rsidR="002B2C9F" w:rsidRPr="00A62BB0" w:rsidRDefault="002B2C9F" w:rsidP="00475542">
            <w:pPr>
              <w:pStyle w:val="TAC"/>
              <w:rPr>
                <w:rFonts w:cs="Arial"/>
              </w:rPr>
            </w:pPr>
            <w:r w:rsidRPr="00A62BB0">
              <w:rPr>
                <w:rFonts w:cs="Arial"/>
              </w:rPr>
              <w:t>As specified in Table A.8.3.1.1-4</w:t>
            </w:r>
          </w:p>
        </w:tc>
        <w:tc>
          <w:tcPr>
            <w:tcW w:w="2835" w:type="dxa"/>
            <w:shd w:val="clear" w:color="auto" w:fill="auto"/>
          </w:tcPr>
          <w:p w:rsidR="002B2C9F" w:rsidRPr="00A62BB0" w:rsidRDefault="002B2C9F" w:rsidP="00475542">
            <w:pPr>
              <w:pStyle w:val="TAL"/>
              <w:rPr>
                <w:rFonts w:cs="Arial"/>
              </w:rPr>
            </w:pPr>
            <w:r w:rsidRPr="00A62BB0">
              <w:rPr>
                <w:rFonts w:cs="Arial"/>
              </w:rPr>
              <w:t>Absolute NR SS-RSRP threshold for event B2</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Hysteresis</w:t>
            </w:r>
          </w:p>
        </w:tc>
        <w:tc>
          <w:tcPr>
            <w:tcW w:w="708" w:type="dxa"/>
            <w:shd w:val="clear" w:color="auto" w:fill="auto"/>
          </w:tcPr>
          <w:p w:rsidR="002B2C9F" w:rsidRPr="00A62BB0" w:rsidRDefault="002B2C9F" w:rsidP="00475542">
            <w:pPr>
              <w:pStyle w:val="TAC"/>
              <w:rPr>
                <w:rFonts w:cs="Arial"/>
              </w:rPr>
            </w:pPr>
            <w:r w:rsidRPr="00A62BB0">
              <w:rPr>
                <w:rFonts w:cs="Arial"/>
              </w:rPr>
              <w:t>dB</w:t>
            </w:r>
          </w:p>
        </w:tc>
        <w:tc>
          <w:tcPr>
            <w:tcW w:w="2410" w:type="dxa"/>
            <w:shd w:val="clear" w:color="auto" w:fill="auto"/>
          </w:tcPr>
          <w:p w:rsidR="002B2C9F" w:rsidRPr="00A62BB0" w:rsidRDefault="002B2C9F" w:rsidP="00475542">
            <w:pPr>
              <w:pStyle w:val="TAC"/>
              <w:rPr>
                <w:rFonts w:cs="Arial"/>
              </w:rPr>
            </w:pPr>
            <w:r w:rsidRPr="00A62BB0">
              <w:rPr>
                <w:rFonts w:cs="Arial"/>
              </w:rPr>
              <w:t>0</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proofErr w:type="spellStart"/>
            <w:r w:rsidRPr="00A62BB0">
              <w:rPr>
                <w:rFonts w:cs="Arial"/>
              </w:rPr>
              <w:t>TimeToTrigger</w:t>
            </w:r>
            <w:proofErr w:type="spellEnd"/>
          </w:p>
        </w:tc>
        <w:tc>
          <w:tcPr>
            <w:tcW w:w="708" w:type="dxa"/>
            <w:shd w:val="clear" w:color="auto" w:fill="auto"/>
          </w:tcPr>
          <w:p w:rsidR="002B2C9F" w:rsidRPr="00A62BB0" w:rsidRDefault="002B2C9F" w:rsidP="00475542">
            <w:pPr>
              <w:pStyle w:val="TAC"/>
              <w:rPr>
                <w:rFonts w:cs="Arial"/>
              </w:rPr>
            </w:pPr>
            <w:r w:rsidRPr="00A62BB0">
              <w:rPr>
                <w:rFonts w:cs="Arial"/>
                <w:lang w:eastAsia="zh-CN"/>
              </w:rPr>
              <w:t>s</w:t>
            </w:r>
          </w:p>
        </w:tc>
        <w:tc>
          <w:tcPr>
            <w:tcW w:w="2410" w:type="dxa"/>
            <w:shd w:val="clear" w:color="auto" w:fill="auto"/>
          </w:tcPr>
          <w:p w:rsidR="002B2C9F" w:rsidRPr="00A62BB0" w:rsidRDefault="002B2C9F" w:rsidP="00475542">
            <w:pPr>
              <w:pStyle w:val="TAC"/>
              <w:rPr>
                <w:rFonts w:cs="Arial"/>
              </w:rPr>
            </w:pPr>
            <w:r w:rsidRPr="00A62BB0">
              <w:rPr>
                <w:rFonts w:cs="Arial"/>
              </w:rPr>
              <w:t>0</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Filter coefficient</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0</w:t>
            </w:r>
          </w:p>
        </w:tc>
        <w:tc>
          <w:tcPr>
            <w:tcW w:w="2835" w:type="dxa"/>
            <w:shd w:val="clear" w:color="auto" w:fill="auto"/>
          </w:tcPr>
          <w:p w:rsidR="002B2C9F" w:rsidRPr="00A62BB0" w:rsidRDefault="002B2C9F" w:rsidP="00475542">
            <w:pPr>
              <w:pStyle w:val="TAL"/>
              <w:rPr>
                <w:rFonts w:cs="Arial"/>
              </w:rPr>
            </w:pPr>
            <w:r w:rsidRPr="00A62BB0">
              <w:rPr>
                <w:rFonts w:cs="Arial"/>
              </w:rPr>
              <w:t>L3 filtering is not used</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DRX</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OFF</w:t>
            </w:r>
          </w:p>
        </w:tc>
        <w:tc>
          <w:tcPr>
            <w:tcW w:w="2835" w:type="dxa"/>
            <w:shd w:val="clear" w:color="auto" w:fill="auto"/>
          </w:tcPr>
          <w:p w:rsidR="002B2C9F" w:rsidRPr="00A62BB0" w:rsidRDefault="002B2C9F" w:rsidP="00475542">
            <w:pPr>
              <w:pStyle w:val="TAL"/>
              <w:rPr>
                <w:rFonts w:cs="Arial"/>
              </w:rPr>
            </w:pPr>
            <w:r w:rsidRPr="00A62BB0">
              <w:rPr>
                <w:rFonts w:cs="Arial"/>
              </w:rPr>
              <w:t>Non-DRX test</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Access Barring Information</w:t>
            </w:r>
          </w:p>
        </w:tc>
        <w:tc>
          <w:tcPr>
            <w:tcW w:w="708" w:type="dxa"/>
            <w:shd w:val="clear" w:color="auto" w:fill="auto"/>
          </w:tcPr>
          <w:p w:rsidR="002B2C9F" w:rsidRPr="00A62BB0" w:rsidRDefault="002B2C9F" w:rsidP="00475542">
            <w:pPr>
              <w:pStyle w:val="TAC"/>
              <w:rPr>
                <w:rFonts w:cs="Arial"/>
              </w:rPr>
            </w:pPr>
            <w:r w:rsidRPr="00A62BB0">
              <w:rPr>
                <w:rFonts w:cs="Arial"/>
              </w:rPr>
              <w:t>-</w:t>
            </w:r>
          </w:p>
        </w:tc>
        <w:tc>
          <w:tcPr>
            <w:tcW w:w="2410" w:type="dxa"/>
            <w:shd w:val="clear" w:color="auto" w:fill="auto"/>
          </w:tcPr>
          <w:p w:rsidR="002B2C9F" w:rsidRPr="00A62BB0" w:rsidRDefault="002B2C9F" w:rsidP="00475542">
            <w:pPr>
              <w:pStyle w:val="TAC"/>
              <w:rPr>
                <w:rFonts w:cs="Arial"/>
              </w:rPr>
            </w:pPr>
            <w:r w:rsidRPr="00A62BB0">
              <w:rPr>
                <w:rFonts w:cs="Arial"/>
              </w:rPr>
              <w:t>Not sent</w:t>
            </w:r>
          </w:p>
        </w:tc>
        <w:tc>
          <w:tcPr>
            <w:tcW w:w="2835" w:type="dxa"/>
            <w:shd w:val="clear" w:color="auto" w:fill="auto"/>
          </w:tcPr>
          <w:p w:rsidR="002B2C9F" w:rsidRPr="00A62BB0" w:rsidRDefault="002B2C9F" w:rsidP="00475542">
            <w:pPr>
              <w:pStyle w:val="TAL"/>
              <w:rPr>
                <w:rFonts w:cs="Arial"/>
              </w:rPr>
            </w:pPr>
            <w:r w:rsidRPr="00A62BB0">
              <w:rPr>
                <w:rFonts w:cs="Arial"/>
              </w:rPr>
              <w:t>No additional delays in random access procedure</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Time offset between cells</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 xml:space="preserve">3 </w:t>
            </w:r>
            <w:proofErr w:type="spellStart"/>
            <w:r w:rsidRPr="00A62BB0">
              <w:rPr>
                <w:rFonts w:cs="Arial"/>
              </w:rPr>
              <w:t>ms</w:t>
            </w:r>
            <w:proofErr w:type="spellEnd"/>
          </w:p>
        </w:tc>
        <w:tc>
          <w:tcPr>
            <w:tcW w:w="2835" w:type="dxa"/>
            <w:shd w:val="clear" w:color="auto" w:fill="auto"/>
          </w:tcPr>
          <w:p w:rsidR="002B2C9F" w:rsidRPr="00A62BB0" w:rsidRDefault="002B2C9F" w:rsidP="00475542">
            <w:pPr>
              <w:pStyle w:val="TAL"/>
              <w:rPr>
                <w:rFonts w:cs="Arial"/>
              </w:rPr>
            </w:pPr>
            <w:r w:rsidRPr="00A62BB0">
              <w:rPr>
                <w:rFonts w:cs="Arial"/>
              </w:rPr>
              <w:t>Asynchronous cells</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Gap pattern configuration Id</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0</w:t>
            </w:r>
          </w:p>
        </w:tc>
        <w:tc>
          <w:tcPr>
            <w:tcW w:w="2835" w:type="dxa"/>
            <w:shd w:val="clear" w:color="auto" w:fill="auto"/>
          </w:tcPr>
          <w:p w:rsidR="002B2C9F" w:rsidRPr="00A62BB0" w:rsidRDefault="002B2C9F" w:rsidP="00475542">
            <w:pPr>
              <w:pStyle w:val="TAL"/>
              <w:rPr>
                <w:rFonts w:cs="Arial"/>
              </w:rPr>
            </w:pPr>
            <w:r w:rsidRPr="00A62BB0">
              <w:rPr>
                <w:rFonts w:cs="Arial"/>
              </w:rPr>
              <w:t>As specified in Table 8.1.2.1-1 started before T2 starts [15]</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T1</w:t>
            </w:r>
          </w:p>
        </w:tc>
        <w:tc>
          <w:tcPr>
            <w:tcW w:w="708" w:type="dxa"/>
            <w:shd w:val="clear" w:color="auto" w:fill="auto"/>
          </w:tcPr>
          <w:p w:rsidR="002B2C9F" w:rsidRPr="00A62BB0" w:rsidRDefault="002B2C9F" w:rsidP="00475542">
            <w:pPr>
              <w:pStyle w:val="TAC"/>
              <w:rPr>
                <w:rFonts w:cs="Arial"/>
              </w:rPr>
            </w:pPr>
            <w:r w:rsidRPr="00A62BB0">
              <w:rPr>
                <w:rFonts w:cs="Arial"/>
              </w:rPr>
              <w:t>s</w:t>
            </w:r>
          </w:p>
        </w:tc>
        <w:tc>
          <w:tcPr>
            <w:tcW w:w="2410" w:type="dxa"/>
            <w:shd w:val="clear" w:color="auto" w:fill="auto"/>
          </w:tcPr>
          <w:p w:rsidR="002B2C9F" w:rsidRPr="00A62BB0" w:rsidRDefault="002B2C9F" w:rsidP="00475542">
            <w:pPr>
              <w:pStyle w:val="TAC"/>
              <w:rPr>
                <w:rFonts w:cs="Arial"/>
              </w:rPr>
            </w:pPr>
            <w:r w:rsidRPr="00A62BB0">
              <w:rPr>
                <w:rFonts w:cs="Arial"/>
              </w:rPr>
              <w:t>5</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T2</w:t>
            </w:r>
          </w:p>
        </w:tc>
        <w:tc>
          <w:tcPr>
            <w:tcW w:w="708" w:type="dxa"/>
            <w:shd w:val="clear" w:color="auto" w:fill="auto"/>
          </w:tcPr>
          <w:p w:rsidR="002B2C9F" w:rsidRPr="00A62BB0" w:rsidRDefault="002B2C9F" w:rsidP="00475542">
            <w:pPr>
              <w:pStyle w:val="TAC"/>
              <w:rPr>
                <w:rFonts w:cs="Arial"/>
              </w:rPr>
            </w:pPr>
            <w:r w:rsidRPr="00A62BB0">
              <w:rPr>
                <w:rFonts w:cs="Arial"/>
              </w:rPr>
              <w:t>s</w:t>
            </w:r>
          </w:p>
        </w:tc>
        <w:tc>
          <w:tcPr>
            <w:tcW w:w="2410" w:type="dxa"/>
            <w:shd w:val="clear" w:color="auto" w:fill="auto"/>
          </w:tcPr>
          <w:p w:rsidR="002B2C9F" w:rsidRPr="00A62BB0" w:rsidRDefault="002B2C9F" w:rsidP="00475542">
            <w:pPr>
              <w:pStyle w:val="TAC"/>
              <w:rPr>
                <w:rFonts w:cs="Arial"/>
              </w:rPr>
            </w:pPr>
            <w:r w:rsidRPr="00A62BB0">
              <w:rPr>
                <w:rFonts w:cs="Arial"/>
              </w:rPr>
              <w:sym w:font="Symbol" w:char="F0A3"/>
            </w:r>
            <w:r w:rsidRPr="00A62BB0">
              <w:rPr>
                <w:rFonts w:cs="Arial"/>
              </w:rPr>
              <w:t>5</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T3</w:t>
            </w:r>
          </w:p>
        </w:tc>
        <w:tc>
          <w:tcPr>
            <w:tcW w:w="708" w:type="dxa"/>
            <w:shd w:val="clear" w:color="auto" w:fill="auto"/>
          </w:tcPr>
          <w:p w:rsidR="002B2C9F" w:rsidRPr="00A62BB0" w:rsidRDefault="002B2C9F" w:rsidP="00475542">
            <w:pPr>
              <w:pStyle w:val="TAC"/>
              <w:rPr>
                <w:rFonts w:cs="Arial"/>
              </w:rPr>
            </w:pPr>
            <w:r w:rsidRPr="00A62BB0">
              <w:rPr>
                <w:rFonts w:cs="Arial"/>
              </w:rPr>
              <w:t>s</w:t>
            </w:r>
          </w:p>
        </w:tc>
        <w:tc>
          <w:tcPr>
            <w:tcW w:w="2410" w:type="dxa"/>
            <w:shd w:val="clear" w:color="auto" w:fill="auto"/>
          </w:tcPr>
          <w:p w:rsidR="002B2C9F" w:rsidRPr="00A62BB0" w:rsidRDefault="002B2C9F" w:rsidP="00475542">
            <w:pPr>
              <w:pStyle w:val="TAC"/>
              <w:rPr>
                <w:rFonts w:cs="Arial"/>
              </w:rPr>
            </w:pPr>
            <w:r w:rsidRPr="00A62BB0">
              <w:rPr>
                <w:rFonts w:cs="Arial"/>
              </w:rPr>
              <w:t>1</w:t>
            </w:r>
          </w:p>
        </w:tc>
        <w:tc>
          <w:tcPr>
            <w:tcW w:w="2835" w:type="dxa"/>
            <w:shd w:val="clear" w:color="auto" w:fill="auto"/>
          </w:tcPr>
          <w:p w:rsidR="002B2C9F" w:rsidRPr="00A62BB0" w:rsidRDefault="002B2C9F" w:rsidP="00475542">
            <w:pPr>
              <w:pStyle w:val="TAL"/>
              <w:rPr>
                <w:rFonts w:cs="Arial"/>
              </w:rPr>
            </w:pPr>
          </w:p>
        </w:tc>
      </w:tr>
    </w:tbl>
    <w:p w:rsidR="002B2C9F" w:rsidRPr="00A62BB0" w:rsidRDefault="002B2C9F" w:rsidP="002B2C9F">
      <w:pPr>
        <w:tabs>
          <w:tab w:val="left" w:pos="3272"/>
        </w:tabs>
      </w:pPr>
    </w:p>
    <w:p w:rsidR="002B2C9F" w:rsidRPr="00A62BB0" w:rsidRDefault="002B2C9F" w:rsidP="002B2C9F">
      <w:pPr>
        <w:pStyle w:val="TH"/>
      </w:pPr>
      <w:r w:rsidRPr="00A62BB0">
        <w:lastRenderedPageBreak/>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2B2C9F" w:rsidRPr="00A62BB0" w:rsidTr="00475542">
        <w:trPr>
          <w:trHeight w:val="417"/>
        </w:trPr>
        <w:tc>
          <w:tcPr>
            <w:tcW w:w="3029" w:type="dxa"/>
            <w:vMerge w:val="restart"/>
            <w:shd w:val="clear" w:color="auto" w:fill="auto"/>
          </w:tcPr>
          <w:p w:rsidR="002B2C9F" w:rsidRPr="00A62BB0" w:rsidRDefault="002B2C9F" w:rsidP="00475542">
            <w:pPr>
              <w:pStyle w:val="TAH"/>
              <w:keepNext w:val="0"/>
            </w:pPr>
            <w:r w:rsidRPr="00A62BB0">
              <w:t>Parameter</w:t>
            </w:r>
          </w:p>
        </w:tc>
        <w:tc>
          <w:tcPr>
            <w:tcW w:w="1147" w:type="dxa"/>
            <w:vMerge w:val="restart"/>
            <w:shd w:val="clear" w:color="auto" w:fill="auto"/>
          </w:tcPr>
          <w:p w:rsidR="002B2C9F" w:rsidRPr="00A62BB0" w:rsidRDefault="002B2C9F" w:rsidP="00475542">
            <w:pPr>
              <w:pStyle w:val="TAH"/>
              <w:keepNext w:val="0"/>
            </w:pPr>
            <w:r w:rsidRPr="00A62BB0">
              <w:t>Unit</w:t>
            </w:r>
          </w:p>
        </w:tc>
        <w:tc>
          <w:tcPr>
            <w:tcW w:w="1396" w:type="dxa"/>
            <w:vMerge w:val="restart"/>
          </w:tcPr>
          <w:p w:rsidR="002B2C9F" w:rsidRPr="00A62BB0" w:rsidRDefault="002B2C9F" w:rsidP="00475542">
            <w:pPr>
              <w:pStyle w:val="TAH"/>
              <w:keepNext w:val="0"/>
            </w:pPr>
            <w:r w:rsidRPr="00A62BB0">
              <w:t>Configuration</w:t>
            </w:r>
          </w:p>
        </w:tc>
        <w:tc>
          <w:tcPr>
            <w:tcW w:w="4067" w:type="dxa"/>
            <w:gridSpan w:val="3"/>
            <w:shd w:val="clear" w:color="auto" w:fill="auto"/>
          </w:tcPr>
          <w:p w:rsidR="002B2C9F" w:rsidRPr="00A62BB0" w:rsidRDefault="002B2C9F" w:rsidP="00475542">
            <w:pPr>
              <w:pStyle w:val="TAH"/>
              <w:keepNext w:val="0"/>
            </w:pPr>
            <w:r w:rsidRPr="00A62BB0">
              <w:t>Cell 1</w:t>
            </w:r>
          </w:p>
        </w:tc>
      </w:tr>
      <w:tr w:rsidR="002B2C9F" w:rsidRPr="00A62BB0" w:rsidTr="00475542">
        <w:tc>
          <w:tcPr>
            <w:tcW w:w="3098" w:type="dxa"/>
            <w:vMerge/>
            <w:shd w:val="clear" w:color="auto" w:fill="auto"/>
          </w:tcPr>
          <w:p w:rsidR="002B2C9F" w:rsidRPr="00A62BB0" w:rsidRDefault="002B2C9F" w:rsidP="00475542">
            <w:pPr>
              <w:pStyle w:val="TAH"/>
              <w:keepNext w:val="0"/>
            </w:pPr>
          </w:p>
        </w:tc>
        <w:tc>
          <w:tcPr>
            <w:tcW w:w="1043" w:type="dxa"/>
            <w:vMerge/>
            <w:shd w:val="clear" w:color="auto" w:fill="auto"/>
          </w:tcPr>
          <w:p w:rsidR="002B2C9F" w:rsidRPr="00A62BB0" w:rsidRDefault="002B2C9F" w:rsidP="00475542">
            <w:pPr>
              <w:pStyle w:val="TAH"/>
              <w:keepNext w:val="0"/>
            </w:pPr>
          </w:p>
        </w:tc>
        <w:tc>
          <w:tcPr>
            <w:tcW w:w="1265" w:type="dxa"/>
            <w:vMerge/>
          </w:tcPr>
          <w:p w:rsidR="002B2C9F" w:rsidRPr="00A62BB0" w:rsidRDefault="002B2C9F" w:rsidP="00475542">
            <w:pPr>
              <w:pStyle w:val="TAH"/>
              <w:keepNext w:val="0"/>
            </w:pPr>
          </w:p>
        </w:tc>
        <w:tc>
          <w:tcPr>
            <w:tcW w:w="1411" w:type="dxa"/>
            <w:shd w:val="clear" w:color="auto" w:fill="auto"/>
          </w:tcPr>
          <w:p w:rsidR="002B2C9F" w:rsidRPr="00A62BB0" w:rsidRDefault="002B2C9F" w:rsidP="00475542">
            <w:pPr>
              <w:pStyle w:val="TAH"/>
              <w:keepNext w:val="0"/>
            </w:pPr>
            <w:r w:rsidRPr="00A62BB0">
              <w:t>T1</w:t>
            </w:r>
          </w:p>
        </w:tc>
        <w:tc>
          <w:tcPr>
            <w:tcW w:w="1411" w:type="dxa"/>
            <w:shd w:val="clear" w:color="auto" w:fill="auto"/>
          </w:tcPr>
          <w:p w:rsidR="002B2C9F" w:rsidRPr="00A62BB0" w:rsidRDefault="002B2C9F" w:rsidP="00475542">
            <w:pPr>
              <w:pStyle w:val="TAH"/>
              <w:keepNext w:val="0"/>
            </w:pPr>
            <w:r w:rsidRPr="00A62BB0">
              <w:t>T2</w:t>
            </w:r>
          </w:p>
        </w:tc>
        <w:tc>
          <w:tcPr>
            <w:tcW w:w="1411" w:type="dxa"/>
            <w:shd w:val="clear" w:color="auto" w:fill="auto"/>
          </w:tcPr>
          <w:p w:rsidR="002B2C9F" w:rsidRPr="00A62BB0" w:rsidRDefault="002B2C9F" w:rsidP="00475542">
            <w:pPr>
              <w:pStyle w:val="TAH"/>
              <w:keepNext w:val="0"/>
            </w:pPr>
            <w:r w:rsidRPr="00A62BB0">
              <w:t>T3</w:t>
            </w:r>
          </w:p>
        </w:tc>
      </w:tr>
      <w:tr w:rsidR="002B2C9F" w:rsidRPr="00A62BB0" w:rsidTr="00475542">
        <w:tc>
          <w:tcPr>
            <w:tcW w:w="3098" w:type="dxa"/>
            <w:shd w:val="clear" w:color="auto" w:fill="auto"/>
          </w:tcPr>
          <w:p w:rsidR="002B2C9F" w:rsidRPr="00A62BB0" w:rsidRDefault="002B2C9F" w:rsidP="00475542">
            <w:pPr>
              <w:pStyle w:val="TAL"/>
              <w:keepNext w:val="0"/>
            </w:pPr>
            <w:r w:rsidRPr="00A62BB0">
              <w:t>RF channel number</w:t>
            </w:r>
          </w:p>
        </w:tc>
        <w:tc>
          <w:tcPr>
            <w:tcW w:w="1043" w:type="dxa"/>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1, 2, 3, 4, 5, 6</w:t>
            </w:r>
          </w:p>
        </w:tc>
        <w:tc>
          <w:tcPr>
            <w:tcW w:w="4233" w:type="dxa"/>
            <w:gridSpan w:val="3"/>
            <w:shd w:val="clear" w:color="auto" w:fill="auto"/>
          </w:tcPr>
          <w:p w:rsidR="002B2C9F" w:rsidRPr="00A62BB0" w:rsidRDefault="002B2C9F" w:rsidP="00475542">
            <w:pPr>
              <w:pStyle w:val="TAC"/>
              <w:keepNext w:val="0"/>
            </w:pPr>
            <w:r w:rsidRPr="00A62BB0">
              <w:t>2</w:t>
            </w:r>
          </w:p>
        </w:tc>
      </w:tr>
      <w:tr w:rsidR="002B2C9F" w:rsidRPr="00A62BB0" w:rsidTr="00475542">
        <w:trPr>
          <w:trHeight w:val="56"/>
        </w:trPr>
        <w:tc>
          <w:tcPr>
            <w:tcW w:w="3098" w:type="dxa"/>
            <w:vMerge w:val="restart"/>
            <w:shd w:val="clear" w:color="auto" w:fill="auto"/>
          </w:tcPr>
          <w:p w:rsidR="002B2C9F" w:rsidRPr="00A62BB0" w:rsidRDefault="002B2C9F" w:rsidP="00475542">
            <w:pPr>
              <w:pStyle w:val="TAL"/>
              <w:keepNext w:val="0"/>
            </w:pPr>
            <w:r w:rsidRPr="00A62BB0">
              <w:t>Duplex mode</w:t>
            </w:r>
          </w:p>
        </w:tc>
        <w:tc>
          <w:tcPr>
            <w:tcW w:w="1043" w:type="dxa"/>
            <w:vMerge w:val="restart"/>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1, 2, 3</w:t>
            </w:r>
          </w:p>
        </w:tc>
        <w:tc>
          <w:tcPr>
            <w:tcW w:w="4233" w:type="dxa"/>
            <w:gridSpan w:val="3"/>
            <w:shd w:val="clear" w:color="auto" w:fill="auto"/>
          </w:tcPr>
          <w:p w:rsidR="002B2C9F" w:rsidRPr="00A62BB0" w:rsidRDefault="002B2C9F" w:rsidP="00475542">
            <w:pPr>
              <w:pStyle w:val="TAC"/>
              <w:keepNext w:val="0"/>
            </w:pPr>
            <w:r w:rsidRPr="00A62BB0">
              <w:t>FDD</w:t>
            </w:r>
          </w:p>
        </w:tc>
      </w:tr>
      <w:tr w:rsidR="002B2C9F" w:rsidRPr="00A62BB0" w:rsidTr="00475542">
        <w:trPr>
          <w:trHeight w:val="56"/>
        </w:trPr>
        <w:tc>
          <w:tcPr>
            <w:tcW w:w="3098" w:type="dxa"/>
            <w:vMerge/>
            <w:shd w:val="clear" w:color="auto" w:fill="auto"/>
          </w:tcPr>
          <w:p w:rsidR="002B2C9F" w:rsidRPr="00A62BB0" w:rsidRDefault="002B2C9F" w:rsidP="00475542">
            <w:pPr>
              <w:pStyle w:val="TAL"/>
              <w:keepNext w:val="0"/>
            </w:pPr>
          </w:p>
        </w:tc>
        <w:tc>
          <w:tcPr>
            <w:tcW w:w="1043" w:type="dxa"/>
            <w:vMerge/>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4, 5, 6</w:t>
            </w:r>
          </w:p>
        </w:tc>
        <w:tc>
          <w:tcPr>
            <w:tcW w:w="4233" w:type="dxa"/>
            <w:gridSpan w:val="3"/>
            <w:shd w:val="clear" w:color="auto" w:fill="auto"/>
          </w:tcPr>
          <w:p w:rsidR="002B2C9F" w:rsidRPr="00A62BB0" w:rsidRDefault="002B2C9F" w:rsidP="00475542">
            <w:pPr>
              <w:pStyle w:val="TAC"/>
              <w:keepNext w:val="0"/>
            </w:pPr>
            <w:r w:rsidRPr="00A62BB0">
              <w:t>TDD</w:t>
            </w:r>
          </w:p>
        </w:tc>
      </w:tr>
      <w:tr w:rsidR="002B2C9F" w:rsidRPr="00A62BB0" w:rsidTr="00475542">
        <w:tc>
          <w:tcPr>
            <w:tcW w:w="3098" w:type="dxa"/>
            <w:shd w:val="clear" w:color="auto" w:fill="auto"/>
          </w:tcPr>
          <w:p w:rsidR="002B2C9F" w:rsidRPr="00A62BB0" w:rsidRDefault="002B2C9F" w:rsidP="00475542">
            <w:pPr>
              <w:pStyle w:val="TAL"/>
              <w:keepNext w:val="0"/>
            </w:pPr>
            <w:r w:rsidRPr="00A62BB0">
              <w:t xml:space="preserve">TDD special </w:t>
            </w:r>
            <w:proofErr w:type="spellStart"/>
            <w:r w:rsidRPr="00A62BB0">
              <w:t>subframe</w:t>
            </w:r>
            <w:proofErr w:type="spellEnd"/>
            <w:r w:rsidRPr="00A62BB0">
              <w:t xml:space="preserve"> configuration</w:t>
            </w:r>
            <w:r w:rsidRPr="00A62BB0">
              <w:rPr>
                <w:vertAlign w:val="superscript"/>
              </w:rPr>
              <w:t>Note1</w:t>
            </w:r>
          </w:p>
        </w:tc>
        <w:tc>
          <w:tcPr>
            <w:tcW w:w="1043" w:type="dxa"/>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4, 5, 6</w:t>
            </w:r>
          </w:p>
        </w:tc>
        <w:tc>
          <w:tcPr>
            <w:tcW w:w="4233" w:type="dxa"/>
            <w:gridSpan w:val="3"/>
            <w:shd w:val="clear" w:color="auto" w:fill="auto"/>
          </w:tcPr>
          <w:p w:rsidR="002B2C9F" w:rsidRPr="00A62BB0" w:rsidRDefault="002B2C9F" w:rsidP="00475542">
            <w:pPr>
              <w:pStyle w:val="TAC"/>
              <w:keepNext w:val="0"/>
            </w:pPr>
            <w:r w:rsidRPr="00A62BB0">
              <w:t>6</w:t>
            </w:r>
          </w:p>
        </w:tc>
      </w:tr>
      <w:tr w:rsidR="002B2C9F" w:rsidRPr="00A62BB0" w:rsidTr="00475542">
        <w:tc>
          <w:tcPr>
            <w:tcW w:w="3098" w:type="dxa"/>
            <w:shd w:val="clear" w:color="auto" w:fill="auto"/>
          </w:tcPr>
          <w:p w:rsidR="002B2C9F" w:rsidRPr="00A62BB0" w:rsidRDefault="002B2C9F" w:rsidP="00475542">
            <w:pPr>
              <w:pStyle w:val="TAL"/>
              <w:keepNext w:val="0"/>
            </w:pPr>
            <w:r w:rsidRPr="00A62BB0">
              <w:t>TDD uplink-downlink configuration</w:t>
            </w:r>
            <w:r w:rsidRPr="00A62BB0">
              <w:rPr>
                <w:vertAlign w:val="superscript"/>
              </w:rPr>
              <w:t>Note1</w:t>
            </w:r>
          </w:p>
        </w:tc>
        <w:tc>
          <w:tcPr>
            <w:tcW w:w="1043" w:type="dxa"/>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4, 5, 6</w:t>
            </w:r>
          </w:p>
        </w:tc>
        <w:tc>
          <w:tcPr>
            <w:tcW w:w="4233" w:type="dxa"/>
            <w:gridSpan w:val="3"/>
            <w:shd w:val="clear" w:color="auto" w:fill="auto"/>
          </w:tcPr>
          <w:p w:rsidR="002B2C9F" w:rsidRPr="00A62BB0" w:rsidRDefault="002B2C9F" w:rsidP="00475542">
            <w:pPr>
              <w:pStyle w:val="TAC"/>
              <w:keepNext w:val="0"/>
            </w:pPr>
            <w:r w:rsidRPr="00A62BB0">
              <w:t>1</w:t>
            </w:r>
          </w:p>
        </w:tc>
      </w:tr>
      <w:tr w:rsidR="002B2C9F" w:rsidRPr="00A62BB0" w:rsidTr="00475542">
        <w:tc>
          <w:tcPr>
            <w:tcW w:w="3098" w:type="dxa"/>
            <w:shd w:val="clear" w:color="auto" w:fill="auto"/>
          </w:tcPr>
          <w:p w:rsidR="002B2C9F" w:rsidRPr="00A62BB0" w:rsidRDefault="002B2C9F" w:rsidP="00475542">
            <w:pPr>
              <w:pStyle w:val="TAL"/>
              <w:keepNext w:val="0"/>
            </w:pPr>
            <w:proofErr w:type="spellStart"/>
            <w:r w:rsidRPr="00A62BB0">
              <w:t>BW</w:t>
            </w:r>
            <w:r w:rsidRPr="00A62BB0">
              <w:rPr>
                <w:vertAlign w:val="subscript"/>
              </w:rPr>
              <w:t>channel</w:t>
            </w:r>
            <w:proofErr w:type="spellEnd"/>
          </w:p>
        </w:tc>
        <w:tc>
          <w:tcPr>
            <w:tcW w:w="1043" w:type="dxa"/>
            <w:shd w:val="clear" w:color="auto" w:fill="auto"/>
          </w:tcPr>
          <w:p w:rsidR="002B2C9F" w:rsidRPr="00A62BB0" w:rsidRDefault="002B2C9F" w:rsidP="00475542">
            <w:pPr>
              <w:pStyle w:val="TAC"/>
              <w:keepNext w:val="0"/>
            </w:pPr>
            <w:r w:rsidRPr="00A62BB0">
              <w:t>MHz</w:t>
            </w:r>
          </w:p>
        </w:tc>
        <w:tc>
          <w:tcPr>
            <w:tcW w:w="1265" w:type="dxa"/>
          </w:tcPr>
          <w:p w:rsidR="002B2C9F" w:rsidRPr="00A62BB0" w:rsidRDefault="002B2C9F" w:rsidP="00475542">
            <w:pPr>
              <w:pStyle w:val="TAC"/>
              <w:keepNext w:val="0"/>
              <w:rPr>
                <w:lang w:val="de-DE"/>
              </w:rPr>
            </w:pPr>
            <w:r w:rsidRPr="00A62BB0">
              <w:t>1, 2, 3, 4, 5, 6</w:t>
            </w:r>
          </w:p>
        </w:tc>
        <w:tc>
          <w:tcPr>
            <w:tcW w:w="4233" w:type="dxa"/>
            <w:gridSpan w:val="3"/>
            <w:shd w:val="clear" w:color="auto" w:fill="auto"/>
          </w:tcPr>
          <w:p w:rsidR="002B2C9F" w:rsidRPr="00A62BB0" w:rsidRDefault="002B2C9F" w:rsidP="00475542">
            <w:pPr>
              <w:pStyle w:val="TAC"/>
              <w:keepNext w:val="0"/>
              <w:rPr>
                <w:lang w:val="de-DE"/>
              </w:rPr>
            </w:pPr>
            <w:r w:rsidRPr="00A62BB0">
              <w:rPr>
                <w:lang w:val="de-DE"/>
              </w:rPr>
              <w:t>5 MHz: N</w:t>
            </w:r>
            <w:r w:rsidRPr="00A62BB0">
              <w:rPr>
                <w:vertAlign w:val="subscript"/>
                <w:lang w:val="de-DE"/>
              </w:rPr>
              <w:t>RB,c</w:t>
            </w:r>
            <w:r w:rsidRPr="00A62BB0">
              <w:rPr>
                <w:lang w:val="de-DE"/>
              </w:rPr>
              <w:t xml:space="preserve"> = 25</w:t>
            </w:r>
          </w:p>
          <w:p w:rsidR="002B2C9F" w:rsidRPr="00A62BB0" w:rsidRDefault="002B2C9F" w:rsidP="00475542">
            <w:pPr>
              <w:pStyle w:val="TAC"/>
              <w:keepNext w:val="0"/>
              <w:rPr>
                <w:lang w:val="de-DE"/>
              </w:rPr>
            </w:pPr>
            <w:r w:rsidRPr="00A62BB0">
              <w:rPr>
                <w:lang w:val="de-DE"/>
              </w:rPr>
              <w:t>10 MHz: N</w:t>
            </w:r>
            <w:r w:rsidRPr="00A62BB0">
              <w:rPr>
                <w:vertAlign w:val="subscript"/>
                <w:lang w:val="de-DE"/>
              </w:rPr>
              <w:t>RB,c</w:t>
            </w:r>
            <w:r w:rsidRPr="00A62BB0">
              <w:rPr>
                <w:lang w:val="de-DE"/>
              </w:rPr>
              <w:t xml:space="preserve"> = 50</w:t>
            </w:r>
          </w:p>
          <w:p w:rsidR="002B2C9F" w:rsidRPr="00A62BB0" w:rsidRDefault="002B2C9F" w:rsidP="00475542">
            <w:pPr>
              <w:pStyle w:val="TAC"/>
              <w:keepNext w:val="0"/>
              <w:rPr>
                <w:lang w:val="de-DE"/>
              </w:rPr>
            </w:pPr>
            <w:r w:rsidRPr="00A62BB0">
              <w:rPr>
                <w:lang w:val="de-DE"/>
              </w:rPr>
              <w:t>20 MHz: N</w:t>
            </w:r>
            <w:r w:rsidRPr="00A62BB0">
              <w:rPr>
                <w:vertAlign w:val="subscript"/>
                <w:lang w:val="de-DE"/>
              </w:rPr>
              <w:t>RB,c</w:t>
            </w:r>
            <w:r w:rsidRPr="00A62BB0">
              <w:rPr>
                <w:lang w:val="de-DE"/>
              </w:rPr>
              <w:t xml:space="preserve"> = 100</w:t>
            </w:r>
          </w:p>
        </w:tc>
      </w:tr>
      <w:tr w:rsidR="002B2C9F" w:rsidRPr="00A62BB0" w:rsidTr="00475542">
        <w:tc>
          <w:tcPr>
            <w:tcW w:w="3098" w:type="dxa"/>
            <w:vMerge w:val="restart"/>
            <w:shd w:val="clear" w:color="auto" w:fill="auto"/>
          </w:tcPr>
          <w:p w:rsidR="002B2C9F" w:rsidRPr="00A62BB0" w:rsidRDefault="002B2C9F" w:rsidP="00475542">
            <w:pPr>
              <w:pStyle w:val="TAL"/>
              <w:keepNext w:val="0"/>
            </w:pPr>
            <w:r w:rsidRPr="00A62BB0">
              <w:rPr>
                <w:lang w:eastAsia="zh-CN"/>
              </w:rPr>
              <w:t>PRACH Configuration</w:t>
            </w:r>
            <w:r w:rsidRPr="00A62BB0">
              <w:rPr>
                <w:vertAlign w:val="superscript"/>
              </w:rPr>
              <w:t>Note2</w:t>
            </w:r>
          </w:p>
        </w:tc>
        <w:tc>
          <w:tcPr>
            <w:tcW w:w="1043" w:type="dxa"/>
            <w:vMerge w:val="restart"/>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1, 2, 3</w:t>
            </w:r>
          </w:p>
        </w:tc>
        <w:tc>
          <w:tcPr>
            <w:tcW w:w="4233" w:type="dxa"/>
            <w:gridSpan w:val="3"/>
            <w:shd w:val="clear" w:color="auto" w:fill="auto"/>
          </w:tcPr>
          <w:p w:rsidR="002B2C9F" w:rsidRPr="00A62BB0" w:rsidRDefault="002B2C9F" w:rsidP="00475542">
            <w:pPr>
              <w:pStyle w:val="TAC"/>
              <w:keepNext w:val="0"/>
              <w:rPr>
                <w:lang w:val="de-DE"/>
              </w:rPr>
            </w:pPr>
            <w:r w:rsidRPr="00A62BB0">
              <w:rPr>
                <w:lang w:val="da-DK" w:eastAsia="zh-CN"/>
              </w:rPr>
              <w:t>4</w:t>
            </w:r>
          </w:p>
        </w:tc>
      </w:tr>
      <w:tr w:rsidR="002B2C9F" w:rsidRPr="00A62BB0" w:rsidTr="00475542">
        <w:tc>
          <w:tcPr>
            <w:tcW w:w="3098" w:type="dxa"/>
            <w:vMerge/>
            <w:shd w:val="clear" w:color="auto" w:fill="auto"/>
          </w:tcPr>
          <w:p w:rsidR="002B2C9F" w:rsidRPr="00A62BB0" w:rsidRDefault="002B2C9F" w:rsidP="00475542">
            <w:pPr>
              <w:pStyle w:val="TAL"/>
              <w:keepNext w:val="0"/>
            </w:pPr>
          </w:p>
        </w:tc>
        <w:tc>
          <w:tcPr>
            <w:tcW w:w="1043" w:type="dxa"/>
            <w:vMerge/>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4, 5, 6</w:t>
            </w:r>
          </w:p>
        </w:tc>
        <w:tc>
          <w:tcPr>
            <w:tcW w:w="4233" w:type="dxa"/>
            <w:gridSpan w:val="3"/>
            <w:shd w:val="clear" w:color="auto" w:fill="auto"/>
          </w:tcPr>
          <w:p w:rsidR="002B2C9F" w:rsidRPr="00A62BB0" w:rsidRDefault="002B2C9F" w:rsidP="00475542">
            <w:pPr>
              <w:pStyle w:val="TAC"/>
              <w:keepNext w:val="0"/>
              <w:rPr>
                <w:lang w:val="de-DE"/>
              </w:rPr>
            </w:pPr>
            <w:r w:rsidRPr="00A62BB0">
              <w:rPr>
                <w:lang w:val="da-DK" w:eastAsia="zh-CN"/>
              </w:rPr>
              <w:t>53</w:t>
            </w:r>
          </w:p>
        </w:tc>
      </w:tr>
      <w:tr w:rsidR="002B2C9F" w:rsidRPr="00A62BB0" w:rsidTr="00475542">
        <w:trPr>
          <w:trHeight w:val="346"/>
        </w:trPr>
        <w:tc>
          <w:tcPr>
            <w:tcW w:w="3098" w:type="dxa"/>
            <w:vMerge w:val="restart"/>
            <w:tcBorders>
              <w:top w:val="single" w:sz="4" w:space="0" w:color="auto"/>
              <w:left w:val="single" w:sz="4" w:space="0" w:color="auto"/>
              <w:right w:val="single" w:sz="4" w:space="0" w:color="auto"/>
            </w:tcBorders>
          </w:tcPr>
          <w:p w:rsidR="002B2C9F" w:rsidRPr="00A62BB0" w:rsidRDefault="002B2C9F" w:rsidP="00475542">
            <w:pPr>
              <w:pStyle w:val="TAL"/>
              <w:keepNext w:val="0"/>
            </w:pPr>
            <w:r w:rsidRPr="00A62BB0">
              <w:t>PDSCH parameters:</w:t>
            </w:r>
          </w:p>
          <w:p w:rsidR="002B2C9F" w:rsidRPr="00A62BB0" w:rsidRDefault="002B2C9F" w:rsidP="00475542">
            <w:pPr>
              <w:pStyle w:val="TAL"/>
              <w:keepNext w:val="0"/>
            </w:pPr>
            <w:r w:rsidRPr="00A62BB0">
              <w:t>DL Reference Measurement Channel</w:t>
            </w:r>
            <w:r w:rsidRPr="00A62BB0">
              <w:rPr>
                <w:vertAlign w:val="superscript"/>
              </w:rPr>
              <w:t>Note3</w:t>
            </w:r>
          </w:p>
        </w:tc>
        <w:tc>
          <w:tcPr>
            <w:tcW w:w="1043" w:type="dxa"/>
            <w:vMerge w:val="restart"/>
            <w:tcBorders>
              <w:top w:val="single" w:sz="4" w:space="0" w:color="auto"/>
              <w:left w:val="single" w:sz="4" w:space="0" w:color="auto"/>
              <w:right w:val="single" w:sz="4" w:space="0" w:color="auto"/>
            </w:tcBorders>
          </w:tcPr>
          <w:p w:rsidR="002B2C9F" w:rsidRPr="00A62BB0" w:rsidRDefault="002B2C9F" w:rsidP="00475542">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keepNext w:val="0"/>
              <w:rPr>
                <w:lang w:val="de-DE" w:eastAsia="zh-CN"/>
              </w:rPr>
            </w:pPr>
            <w:r w:rsidRPr="00A62BB0">
              <w:t>1, 2, 3</w:t>
            </w:r>
          </w:p>
        </w:tc>
        <w:tc>
          <w:tcPr>
            <w:tcW w:w="4233" w:type="dxa"/>
            <w:gridSpan w:val="3"/>
            <w:tcBorders>
              <w:top w:val="single" w:sz="4" w:space="0" w:color="auto"/>
              <w:left w:val="single" w:sz="4" w:space="0" w:color="auto"/>
              <w:right w:val="single" w:sz="4" w:space="0" w:color="auto"/>
            </w:tcBorders>
          </w:tcPr>
          <w:p w:rsidR="002B2C9F" w:rsidRPr="00A62BB0" w:rsidRDefault="002B2C9F" w:rsidP="00475542">
            <w:pPr>
              <w:pStyle w:val="TAC"/>
              <w:keepNext w:val="0"/>
              <w:rPr>
                <w:lang w:val="de-DE" w:eastAsia="zh-CN"/>
              </w:rPr>
            </w:pPr>
            <w:r w:rsidRPr="00A62BB0">
              <w:rPr>
                <w:lang w:val="de-DE" w:eastAsia="zh-CN"/>
              </w:rPr>
              <w:t>5 MHz: R.7 FDD</w:t>
            </w:r>
          </w:p>
          <w:p w:rsidR="002B2C9F" w:rsidRPr="00A62BB0" w:rsidRDefault="002B2C9F" w:rsidP="00475542">
            <w:pPr>
              <w:pStyle w:val="TAC"/>
              <w:keepNext w:val="0"/>
              <w:rPr>
                <w:lang w:val="de-DE" w:eastAsia="zh-CN"/>
              </w:rPr>
            </w:pPr>
            <w:r w:rsidRPr="00A62BB0">
              <w:rPr>
                <w:lang w:val="de-DE" w:eastAsia="zh-CN"/>
              </w:rPr>
              <w:t>10 MHz: R.3 FDD</w:t>
            </w:r>
          </w:p>
          <w:p w:rsidR="002B2C9F" w:rsidRPr="00A62BB0" w:rsidRDefault="002B2C9F" w:rsidP="00475542">
            <w:pPr>
              <w:pStyle w:val="TAC"/>
              <w:keepNext w:val="0"/>
              <w:rPr>
                <w:lang w:val="de-DE" w:eastAsia="zh-CN"/>
              </w:rPr>
            </w:pPr>
            <w:r w:rsidRPr="00A62BB0">
              <w:rPr>
                <w:lang w:val="de-DE" w:eastAsia="zh-CN"/>
              </w:rPr>
              <w:t>20 MHz: R.6 FDD</w:t>
            </w:r>
          </w:p>
        </w:tc>
      </w:tr>
      <w:tr w:rsidR="002B2C9F" w:rsidRPr="00A62BB0" w:rsidTr="00475542">
        <w:trPr>
          <w:trHeight w:val="346"/>
        </w:trPr>
        <w:tc>
          <w:tcPr>
            <w:tcW w:w="3098" w:type="dxa"/>
            <w:vMerge/>
            <w:tcBorders>
              <w:left w:val="single" w:sz="4" w:space="0" w:color="auto"/>
              <w:bottom w:val="single" w:sz="4" w:space="0" w:color="auto"/>
              <w:right w:val="single" w:sz="4" w:space="0" w:color="auto"/>
            </w:tcBorders>
          </w:tcPr>
          <w:p w:rsidR="002B2C9F" w:rsidRPr="00A62BB0" w:rsidRDefault="002B2C9F" w:rsidP="00475542">
            <w:pPr>
              <w:pStyle w:val="TAL"/>
              <w:keepNext w:val="0"/>
              <w:rPr>
                <w:lang w:val="de-DE"/>
              </w:rPr>
            </w:pPr>
          </w:p>
        </w:tc>
        <w:tc>
          <w:tcPr>
            <w:tcW w:w="1043" w:type="dxa"/>
            <w:vMerge/>
            <w:tcBorders>
              <w:left w:val="single" w:sz="4" w:space="0" w:color="auto"/>
              <w:bottom w:val="single" w:sz="4" w:space="0" w:color="auto"/>
              <w:right w:val="single" w:sz="4" w:space="0" w:color="auto"/>
            </w:tcBorders>
          </w:tcPr>
          <w:p w:rsidR="002B2C9F" w:rsidRPr="00A62BB0" w:rsidRDefault="002B2C9F" w:rsidP="00475542">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keepNext w:val="0"/>
            </w:pPr>
            <w:r w:rsidRPr="00A62BB0">
              <w:t>4, 5, 6</w:t>
            </w:r>
          </w:p>
        </w:tc>
        <w:tc>
          <w:tcPr>
            <w:tcW w:w="4233" w:type="dxa"/>
            <w:gridSpan w:val="3"/>
            <w:tcBorders>
              <w:left w:val="single" w:sz="4" w:space="0" w:color="auto"/>
              <w:bottom w:val="single" w:sz="4" w:space="0" w:color="auto"/>
              <w:right w:val="single" w:sz="4" w:space="0" w:color="auto"/>
            </w:tcBorders>
          </w:tcPr>
          <w:p w:rsidR="002B2C9F" w:rsidRPr="00A62BB0" w:rsidRDefault="002B2C9F" w:rsidP="00475542">
            <w:pPr>
              <w:pStyle w:val="TAC"/>
              <w:keepNext w:val="0"/>
              <w:rPr>
                <w:lang w:val="de-DE" w:eastAsia="zh-CN"/>
              </w:rPr>
            </w:pPr>
            <w:r w:rsidRPr="00A62BB0">
              <w:rPr>
                <w:lang w:val="de-DE" w:eastAsia="zh-CN"/>
              </w:rPr>
              <w:t>5 MHz: R.4 TDD</w:t>
            </w:r>
          </w:p>
          <w:p w:rsidR="002B2C9F" w:rsidRPr="00A62BB0" w:rsidRDefault="002B2C9F" w:rsidP="00475542">
            <w:pPr>
              <w:pStyle w:val="TAC"/>
              <w:keepNext w:val="0"/>
              <w:rPr>
                <w:lang w:val="de-DE" w:eastAsia="zh-CN"/>
              </w:rPr>
            </w:pPr>
            <w:r w:rsidRPr="00A62BB0">
              <w:rPr>
                <w:lang w:val="de-DE" w:eastAsia="zh-CN"/>
              </w:rPr>
              <w:t>10 MHz: R.0 TDD</w:t>
            </w:r>
          </w:p>
          <w:p w:rsidR="002B2C9F" w:rsidRPr="00A62BB0" w:rsidRDefault="002B2C9F" w:rsidP="00475542">
            <w:pPr>
              <w:pStyle w:val="TAC"/>
              <w:keepNext w:val="0"/>
              <w:rPr>
                <w:lang w:val="de-DE" w:eastAsia="zh-CN"/>
              </w:rPr>
            </w:pPr>
            <w:r w:rsidRPr="00A62BB0">
              <w:rPr>
                <w:lang w:val="de-DE" w:eastAsia="zh-CN"/>
              </w:rPr>
              <w:t>20 MHz: R.3 TDD</w:t>
            </w:r>
          </w:p>
        </w:tc>
      </w:tr>
      <w:tr w:rsidR="002B2C9F" w:rsidRPr="00A62BB0" w:rsidTr="00475542">
        <w:trPr>
          <w:trHeight w:val="346"/>
        </w:trPr>
        <w:tc>
          <w:tcPr>
            <w:tcW w:w="3098" w:type="dxa"/>
            <w:vMerge w:val="restart"/>
            <w:tcBorders>
              <w:top w:val="single" w:sz="4" w:space="0" w:color="auto"/>
              <w:left w:val="single" w:sz="4" w:space="0" w:color="auto"/>
              <w:right w:val="single" w:sz="4" w:space="0" w:color="auto"/>
            </w:tcBorders>
          </w:tcPr>
          <w:p w:rsidR="002B2C9F" w:rsidRPr="00A62BB0" w:rsidRDefault="002B2C9F" w:rsidP="00475542">
            <w:pPr>
              <w:pStyle w:val="TAL"/>
              <w:keepNext w:val="0"/>
            </w:pPr>
            <w:r w:rsidRPr="00A62BB0">
              <w:t>PCFICH/PDCCH/PHICH parameters:</w:t>
            </w:r>
          </w:p>
          <w:p w:rsidR="002B2C9F" w:rsidRPr="00A62BB0" w:rsidRDefault="002B2C9F" w:rsidP="00475542">
            <w:pPr>
              <w:pStyle w:val="TAL"/>
              <w:keepNext w:val="0"/>
            </w:pPr>
            <w:r w:rsidRPr="00A62BB0">
              <w:t>DL Reference Measurement Channel</w:t>
            </w:r>
            <w:r w:rsidRPr="00A62BB0">
              <w:rPr>
                <w:vertAlign w:val="superscript"/>
              </w:rPr>
              <w:t>Note3</w:t>
            </w:r>
          </w:p>
        </w:tc>
        <w:tc>
          <w:tcPr>
            <w:tcW w:w="1043" w:type="dxa"/>
            <w:vMerge w:val="restart"/>
            <w:tcBorders>
              <w:top w:val="single" w:sz="4" w:space="0" w:color="auto"/>
              <w:left w:val="single" w:sz="4" w:space="0" w:color="auto"/>
              <w:right w:val="single" w:sz="4" w:space="0" w:color="auto"/>
            </w:tcBorders>
          </w:tcPr>
          <w:p w:rsidR="002B2C9F" w:rsidRPr="00A62BB0" w:rsidRDefault="002B2C9F" w:rsidP="00475542">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keepNext w:val="0"/>
              <w:rPr>
                <w:lang w:val="de-DE" w:eastAsia="zh-CN"/>
              </w:rPr>
            </w:pPr>
            <w:r w:rsidRPr="00A62BB0">
              <w:t>1, 2, 3</w:t>
            </w:r>
          </w:p>
        </w:tc>
        <w:tc>
          <w:tcPr>
            <w:tcW w:w="4233" w:type="dxa"/>
            <w:gridSpan w:val="3"/>
            <w:tcBorders>
              <w:top w:val="single" w:sz="4" w:space="0" w:color="auto"/>
              <w:left w:val="single" w:sz="4" w:space="0" w:color="auto"/>
              <w:right w:val="single" w:sz="4" w:space="0" w:color="auto"/>
            </w:tcBorders>
          </w:tcPr>
          <w:p w:rsidR="002B2C9F" w:rsidRPr="00A62BB0" w:rsidRDefault="002B2C9F" w:rsidP="00475542">
            <w:pPr>
              <w:pStyle w:val="TAC"/>
              <w:keepNext w:val="0"/>
              <w:rPr>
                <w:lang w:val="de-DE" w:eastAsia="zh-CN"/>
              </w:rPr>
            </w:pPr>
            <w:r w:rsidRPr="00A62BB0">
              <w:rPr>
                <w:lang w:val="de-DE" w:eastAsia="zh-CN"/>
              </w:rPr>
              <w:t>5 MHz: R.11 FDD</w:t>
            </w:r>
          </w:p>
          <w:p w:rsidR="002B2C9F" w:rsidRPr="00A62BB0" w:rsidRDefault="002B2C9F" w:rsidP="00475542">
            <w:pPr>
              <w:pStyle w:val="TAC"/>
              <w:keepNext w:val="0"/>
              <w:rPr>
                <w:lang w:val="de-DE" w:eastAsia="zh-CN"/>
              </w:rPr>
            </w:pPr>
            <w:r w:rsidRPr="00A62BB0">
              <w:rPr>
                <w:lang w:val="de-DE" w:eastAsia="zh-CN"/>
              </w:rPr>
              <w:t>10 MHz: R.6 FDD</w:t>
            </w:r>
          </w:p>
          <w:p w:rsidR="002B2C9F" w:rsidRPr="00A62BB0" w:rsidRDefault="002B2C9F" w:rsidP="00475542">
            <w:pPr>
              <w:pStyle w:val="TAC"/>
              <w:keepNext w:val="0"/>
              <w:rPr>
                <w:lang w:val="de-DE" w:eastAsia="zh-CN"/>
              </w:rPr>
            </w:pPr>
            <w:r w:rsidRPr="00A62BB0">
              <w:rPr>
                <w:lang w:val="de-DE" w:eastAsia="zh-CN"/>
              </w:rPr>
              <w:t>20 MHz: R.10 FDD</w:t>
            </w:r>
          </w:p>
        </w:tc>
      </w:tr>
      <w:tr w:rsidR="002B2C9F" w:rsidRPr="00A62BB0" w:rsidTr="00475542">
        <w:trPr>
          <w:trHeight w:val="346"/>
        </w:trPr>
        <w:tc>
          <w:tcPr>
            <w:tcW w:w="3098" w:type="dxa"/>
            <w:vMerge/>
            <w:tcBorders>
              <w:left w:val="single" w:sz="4" w:space="0" w:color="auto"/>
              <w:bottom w:val="single" w:sz="4" w:space="0" w:color="auto"/>
              <w:right w:val="single" w:sz="4" w:space="0" w:color="auto"/>
            </w:tcBorders>
          </w:tcPr>
          <w:p w:rsidR="002B2C9F" w:rsidRPr="00A62BB0" w:rsidRDefault="002B2C9F" w:rsidP="00475542">
            <w:pPr>
              <w:pStyle w:val="TAL"/>
              <w:keepNext w:val="0"/>
              <w:rPr>
                <w:lang w:val="de-DE"/>
              </w:rPr>
            </w:pPr>
          </w:p>
        </w:tc>
        <w:tc>
          <w:tcPr>
            <w:tcW w:w="1043" w:type="dxa"/>
            <w:vMerge/>
            <w:tcBorders>
              <w:left w:val="single" w:sz="4" w:space="0" w:color="auto"/>
              <w:bottom w:val="single" w:sz="4" w:space="0" w:color="auto"/>
              <w:right w:val="single" w:sz="4" w:space="0" w:color="auto"/>
            </w:tcBorders>
          </w:tcPr>
          <w:p w:rsidR="002B2C9F" w:rsidRPr="00A62BB0" w:rsidRDefault="002B2C9F" w:rsidP="00475542">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keepNext w:val="0"/>
            </w:pPr>
            <w:r w:rsidRPr="00A62BB0">
              <w:t>4, 5, 6</w:t>
            </w:r>
          </w:p>
        </w:tc>
        <w:tc>
          <w:tcPr>
            <w:tcW w:w="4233" w:type="dxa"/>
            <w:gridSpan w:val="3"/>
            <w:tcBorders>
              <w:left w:val="single" w:sz="4" w:space="0" w:color="auto"/>
              <w:bottom w:val="single" w:sz="4" w:space="0" w:color="auto"/>
              <w:right w:val="single" w:sz="4" w:space="0" w:color="auto"/>
            </w:tcBorders>
          </w:tcPr>
          <w:p w:rsidR="002B2C9F" w:rsidRPr="00A62BB0" w:rsidRDefault="002B2C9F" w:rsidP="00475542">
            <w:pPr>
              <w:pStyle w:val="TAC"/>
              <w:keepNext w:val="0"/>
              <w:rPr>
                <w:lang w:val="de-DE" w:eastAsia="zh-CN"/>
              </w:rPr>
            </w:pPr>
            <w:r w:rsidRPr="00A62BB0">
              <w:rPr>
                <w:lang w:val="de-DE" w:eastAsia="zh-CN"/>
              </w:rPr>
              <w:t>5 MHz: R.11 TDD</w:t>
            </w:r>
          </w:p>
          <w:p w:rsidR="002B2C9F" w:rsidRPr="00A62BB0" w:rsidRDefault="002B2C9F" w:rsidP="00475542">
            <w:pPr>
              <w:pStyle w:val="TAC"/>
              <w:keepNext w:val="0"/>
              <w:rPr>
                <w:lang w:val="de-DE" w:eastAsia="zh-CN"/>
              </w:rPr>
            </w:pPr>
            <w:r w:rsidRPr="00A62BB0">
              <w:rPr>
                <w:lang w:val="de-DE" w:eastAsia="zh-CN"/>
              </w:rPr>
              <w:t>10 MHz: R.6 TDD</w:t>
            </w:r>
          </w:p>
          <w:p w:rsidR="002B2C9F" w:rsidRPr="00A62BB0" w:rsidRDefault="002B2C9F" w:rsidP="00475542">
            <w:pPr>
              <w:pStyle w:val="TAC"/>
              <w:keepNext w:val="0"/>
              <w:rPr>
                <w:lang w:val="de-DE" w:eastAsia="zh-CN"/>
              </w:rPr>
            </w:pPr>
            <w:r w:rsidRPr="00A62BB0">
              <w:rPr>
                <w:lang w:val="de-DE" w:eastAsia="zh-CN"/>
              </w:rPr>
              <w:t>20 MHz: R.10 TDD</w:t>
            </w:r>
          </w:p>
        </w:tc>
      </w:tr>
      <w:tr w:rsidR="002B2C9F" w:rsidRPr="00A62BB0" w:rsidTr="00475542">
        <w:trPr>
          <w:trHeight w:val="346"/>
        </w:trPr>
        <w:tc>
          <w:tcPr>
            <w:tcW w:w="3098" w:type="dxa"/>
            <w:vMerge w:val="restart"/>
            <w:tcBorders>
              <w:top w:val="single" w:sz="4" w:space="0" w:color="auto"/>
              <w:left w:val="single" w:sz="4" w:space="0" w:color="auto"/>
              <w:right w:val="single" w:sz="4" w:space="0" w:color="auto"/>
            </w:tcBorders>
          </w:tcPr>
          <w:p w:rsidR="002B2C9F" w:rsidRPr="00A62BB0" w:rsidRDefault="002B2C9F" w:rsidP="00475542">
            <w:pPr>
              <w:pStyle w:val="TAL"/>
              <w:keepNext w:val="0"/>
              <w:rPr>
                <w:lang w:eastAsia="ja-JP"/>
              </w:rPr>
            </w:pPr>
            <w:r w:rsidRPr="00A62BB0">
              <w:t>OCNG Patterns</w:t>
            </w:r>
            <w:r w:rsidRPr="00A62BB0">
              <w:rPr>
                <w:vertAlign w:val="superscript"/>
              </w:rPr>
              <w:t>Note3</w:t>
            </w:r>
          </w:p>
        </w:tc>
        <w:tc>
          <w:tcPr>
            <w:tcW w:w="1043" w:type="dxa"/>
            <w:vMerge w:val="restart"/>
            <w:tcBorders>
              <w:top w:val="single" w:sz="4" w:space="0" w:color="auto"/>
              <w:left w:val="single" w:sz="4" w:space="0" w:color="auto"/>
              <w:right w:val="single" w:sz="4" w:space="0" w:color="auto"/>
            </w:tcBorders>
          </w:tcPr>
          <w:p w:rsidR="002B2C9F" w:rsidRPr="00A62BB0" w:rsidRDefault="002B2C9F" w:rsidP="00475542">
            <w:pPr>
              <w:pStyle w:val="TAC"/>
              <w:keepNext w:val="0"/>
              <w:rPr>
                <w:lang w:eastAsia="ja-JP"/>
              </w:rPr>
            </w:pPr>
          </w:p>
        </w:tc>
        <w:tc>
          <w:tcPr>
            <w:tcW w:w="1265"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keepNext w:val="0"/>
              <w:rPr>
                <w:lang w:val="da-DK" w:eastAsia="zh-CN"/>
              </w:rPr>
            </w:pPr>
            <w:r w:rsidRPr="00A62BB0">
              <w:rPr>
                <w:lang w:val="da-DK" w:eastAsia="zh-CN"/>
              </w:rPr>
              <w:t>1, 2, 3</w:t>
            </w:r>
          </w:p>
        </w:tc>
        <w:tc>
          <w:tcPr>
            <w:tcW w:w="4233" w:type="dxa"/>
            <w:gridSpan w:val="3"/>
            <w:tcBorders>
              <w:top w:val="single" w:sz="4" w:space="0" w:color="auto"/>
              <w:left w:val="single" w:sz="4" w:space="0" w:color="auto"/>
              <w:right w:val="single" w:sz="4" w:space="0" w:color="auto"/>
            </w:tcBorders>
          </w:tcPr>
          <w:p w:rsidR="002B2C9F" w:rsidRPr="00A62BB0" w:rsidRDefault="002B2C9F" w:rsidP="00475542">
            <w:pPr>
              <w:pStyle w:val="TAC"/>
              <w:keepNext w:val="0"/>
              <w:rPr>
                <w:lang w:val="da-DK" w:eastAsia="zh-CN"/>
              </w:rPr>
            </w:pPr>
            <w:r w:rsidRPr="00A62BB0">
              <w:rPr>
                <w:lang w:val="da-DK" w:eastAsia="zh-CN"/>
              </w:rPr>
              <w:t>5 MHz: OP.20 FDD</w:t>
            </w:r>
          </w:p>
          <w:p w:rsidR="002B2C9F" w:rsidRPr="00A62BB0" w:rsidRDefault="002B2C9F" w:rsidP="00475542">
            <w:pPr>
              <w:pStyle w:val="TAC"/>
              <w:keepNext w:val="0"/>
              <w:rPr>
                <w:lang w:val="da-DK" w:eastAsia="zh-CN"/>
              </w:rPr>
            </w:pPr>
            <w:r w:rsidRPr="00A62BB0">
              <w:rPr>
                <w:lang w:val="da-DK" w:eastAsia="zh-CN"/>
              </w:rPr>
              <w:t>10 MHz: OP.10 FDD</w:t>
            </w:r>
          </w:p>
          <w:p w:rsidR="002B2C9F" w:rsidRPr="00A62BB0" w:rsidRDefault="002B2C9F" w:rsidP="00475542">
            <w:pPr>
              <w:pStyle w:val="TAC"/>
              <w:keepNext w:val="0"/>
              <w:rPr>
                <w:lang w:val="da-DK" w:eastAsia="zh-CN"/>
              </w:rPr>
            </w:pPr>
            <w:r w:rsidRPr="00A62BB0">
              <w:rPr>
                <w:lang w:val="da-DK" w:eastAsia="zh-CN"/>
              </w:rPr>
              <w:t>20 MHz: OP.17 FDD</w:t>
            </w:r>
          </w:p>
        </w:tc>
      </w:tr>
      <w:tr w:rsidR="002B2C9F" w:rsidRPr="00A62BB0" w:rsidTr="00475542">
        <w:trPr>
          <w:trHeight w:val="346"/>
        </w:trPr>
        <w:tc>
          <w:tcPr>
            <w:tcW w:w="3098" w:type="dxa"/>
            <w:vMerge/>
            <w:tcBorders>
              <w:left w:val="single" w:sz="4" w:space="0" w:color="auto"/>
              <w:bottom w:val="single" w:sz="4" w:space="0" w:color="auto"/>
              <w:right w:val="single" w:sz="4" w:space="0" w:color="auto"/>
            </w:tcBorders>
          </w:tcPr>
          <w:p w:rsidR="002B2C9F" w:rsidRPr="00A62BB0" w:rsidRDefault="002B2C9F" w:rsidP="00475542">
            <w:pPr>
              <w:pStyle w:val="TAL"/>
              <w:keepNext w:val="0"/>
              <w:rPr>
                <w:lang w:val="da-DK"/>
              </w:rPr>
            </w:pPr>
          </w:p>
        </w:tc>
        <w:tc>
          <w:tcPr>
            <w:tcW w:w="1043" w:type="dxa"/>
            <w:vMerge/>
            <w:tcBorders>
              <w:left w:val="single" w:sz="4" w:space="0" w:color="auto"/>
              <w:bottom w:val="single" w:sz="4" w:space="0" w:color="auto"/>
              <w:right w:val="single" w:sz="4" w:space="0" w:color="auto"/>
            </w:tcBorders>
          </w:tcPr>
          <w:p w:rsidR="002B2C9F" w:rsidRPr="00A62BB0" w:rsidRDefault="002B2C9F" w:rsidP="00475542">
            <w:pPr>
              <w:pStyle w:val="TAC"/>
              <w:keepNext w:val="0"/>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keepNext w:val="0"/>
              <w:rPr>
                <w:lang w:val="da-DK" w:eastAsia="zh-CN"/>
              </w:rPr>
            </w:pPr>
            <w:r w:rsidRPr="00A62BB0">
              <w:rPr>
                <w:lang w:val="da-DK" w:eastAsia="zh-CN"/>
              </w:rPr>
              <w:t>4, 5, 6</w:t>
            </w:r>
          </w:p>
        </w:tc>
        <w:tc>
          <w:tcPr>
            <w:tcW w:w="4233" w:type="dxa"/>
            <w:gridSpan w:val="3"/>
            <w:tcBorders>
              <w:left w:val="single" w:sz="4" w:space="0" w:color="auto"/>
              <w:bottom w:val="single" w:sz="4" w:space="0" w:color="auto"/>
              <w:right w:val="single" w:sz="4" w:space="0" w:color="auto"/>
            </w:tcBorders>
          </w:tcPr>
          <w:p w:rsidR="002B2C9F" w:rsidRPr="00A62BB0" w:rsidRDefault="002B2C9F" w:rsidP="00475542">
            <w:pPr>
              <w:pStyle w:val="TAC"/>
              <w:keepNext w:val="0"/>
              <w:rPr>
                <w:lang w:val="da-DK" w:eastAsia="zh-CN"/>
              </w:rPr>
            </w:pPr>
            <w:r w:rsidRPr="00A62BB0">
              <w:rPr>
                <w:lang w:val="da-DK" w:eastAsia="zh-CN"/>
              </w:rPr>
              <w:t>5 MHz: OP.9 TDD</w:t>
            </w:r>
          </w:p>
          <w:p w:rsidR="002B2C9F" w:rsidRPr="00A62BB0" w:rsidRDefault="002B2C9F" w:rsidP="00475542">
            <w:pPr>
              <w:pStyle w:val="TAC"/>
              <w:keepNext w:val="0"/>
              <w:rPr>
                <w:lang w:val="da-DK" w:eastAsia="zh-CN"/>
              </w:rPr>
            </w:pPr>
            <w:r w:rsidRPr="00A62BB0">
              <w:rPr>
                <w:lang w:val="da-DK" w:eastAsia="zh-CN"/>
              </w:rPr>
              <w:t>10 MHz: OP.1 TDD</w:t>
            </w:r>
          </w:p>
          <w:p w:rsidR="002B2C9F" w:rsidRPr="00A62BB0" w:rsidRDefault="002B2C9F" w:rsidP="00475542">
            <w:pPr>
              <w:pStyle w:val="TAC"/>
              <w:keepNext w:val="0"/>
              <w:rPr>
                <w:lang w:val="da-DK" w:eastAsia="zh-CN"/>
              </w:rPr>
            </w:pPr>
            <w:r w:rsidRPr="00A62BB0">
              <w:rPr>
                <w:lang w:val="da-DK" w:eastAsia="zh-CN"/>
              </w:rPr>
              <w:t>20 MHz: OP.7 TDD</w:t>
            </w:r>
          </w:p>
        </w:tc>
      </w:tr>
      <w:tr w:rsidR="002B2C9F" w:rsidRPr="00A62BB0" w:rsidTr="00475542">
        <w:tc>
          <w:tcPr>
            <w:tcW w:w="3098" w:type="dxa"/>
            <w:shd w:val="clear" w:color="auto" w:fill="auto"/>
          </w:tcPr>
          <w:p w:rsidR="002B2C9F" w:rsidRPr="00A62BB0" w:rsidRDefault="002B2C9F" w:rsidP="00475542">
            <w:pPr>
              <w:pStyle w:val="TAL"/>
              <w:keepNext w:val="0"/>
            </w:pPr>
            <w:r w:rsidRPr="00A62BB0">
              <w:t>PBCH_RA</w:t>
            </w:r>
          </w:p>
        </w:tc>
        <w:tc>
          <w:tcPr>
            <w:tcW w:w="1043" w:type="dxa"/>
            <w:vMerge w:val="restart"/>
            <w:shd w:val="clear" w:color="auto" w:fill="auto"/>
            <w:vAlign w:val="center"/>
          </w:tcPr>
          <w:p w:rsidR="002B2C9F" w:rsidRPr="00A62BB0" w:rsidRDefault="002B2C9F" w:rsidP="00475542">
            <w:pPr>
              <w:pStyle w:val="TAC"/>
              <w:keepNext w:val="0"/>
            </w:pPr>
            <w:r w:rsidRPr="00A62BB0">
              <w:t>dB</w:t>
            </w:r>
          </w:p>
        </w:tc>
        <w:tc>
          <w:tcPr>
            <w:tcW w:w="1265" w:type="dxa"/>
            <w:vMerge w:val="restart"/>
          </w:tcPr>
          <w:p w:rsidR="002B2C9F" w:rsidRPr="00A62BB0" w:rsidRDefault="002B2C9F" w:rsidP="00475542">
            <w:pPr>
              <w:pStyle w:val="TAC"/>
              <w:keepNext w:val="0"/>
            </w:pPr>
            <w:r w:rsidRPr="00A62BB0">
              <w:t>1, 2, 3, 4, 5, 6</w:t>
            </w:r>
          </w:p>
        </w:tc>
        <w:tc>
          <w:tcPr>
            <w:tcW w:w="4233" w:type="dxa"/>
            <w:gridSpan w:val="3"/>
            <w:vMerge w:val="restart"/>
            <w:shd w:val="clear" w:color="auto" w:fill="auto"/>
            <w:vAlign w:val="center"/>
          </w:tcPr>
          <w:p w:rsidR="002B2C9F" w:rsidRPr="00A62BB0" w:rsidRDefault="002B2C9F" w:rsidP="00475542">
            <w:pPr>
              <w:pStyle w:val="TAC"/>
              <w:keepNext w:val="0"/>
            </w:pPr>
            <w:r w:rsidRPr="00A62BB0">
              <w:t>0</w:t>
            </w:r>
          </w:p>
        </w:tc>
      </w:tr>
      <w:tr w:rsidR="002B2C9F" w:rsidRPr="00A62BB0" w:rsidTr="00475542">
        <w:tc>
          <w:tcPr>
            <w:tcW w:w="3098" w:type="dxa"/>
            <w:shd w:val="clear" w:color="auto" w:fill="auto"/>
          </w:tcPr>
          <w:p w:rsidR="002B2C9F" w:rsidRPr="00A62BB0" w:rsidRDefault="002B2C9F" w:rsidP="00475542">
            <w:pPr>
              <w:pStyle w:val="TAL"/>
              <w:keepNext w:val="0"/>
            </w:pPr>
            <w:r w:rsidRPr="00A62BB0">
              <w:t>PBCH_RB</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PSS_RA</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SSS_RA</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PCFICH_RB</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PHICH_RA</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PHICH_RB</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PDCCH_RA</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PDCCH_RB</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PDSCH_RA</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PDSCH_RB</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OCNG_RA</w:t>
            </w:r>
            <w:r w:rsidRPr="00A62BB0">
              <w:rPr>
                <w:rFonts w:eastAsia="Calibri"/>
                <w:vertAlign w:val="superscript"/>
                <w:lang w:val="en-US"/>
              </w:rPr>
              <w:t>Note4</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OCNG_RB</w:t>
            </w:r>
            <w:r w:rsidRPr="00A62BB0">
              <w:rPr>
                <w:rFonts w:eastAsia="Calibri"/>
                <w:vertAlign w:val="superscript"/>
                <w:lang w:val="en-US"/>
              </w:rPr>
              <w:t>Note4</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vAlign w:val="center"/>
          </w:tcPr>
          <w:p w:rsidR="002B2C9F" w:rsidRPr="00A62BB0" w:rsidRDefault="002B2C9F" w:rsidP="00475542">
            <w:pPr>
              <w:pStyle w:val="TAL"/>
              <w:keepNext w:val="0"/>
              <w:rPr>
                <w:vertAlign w:val="superscript"/>
                <w:lang w:val="en-US"/>
              </w:rPr>
            </w:pPr>
            <w:r w:rsidRPr="00A62BB0">
              <w:rPr>
                <w:rFonts w:eastAsia="Calibri"/>
                <w:lang w:val="en-US"/>
              </w:rPr>
              <w:t>N</w:t>
            </w:r>
            <w:r w:rsidRPr="00A62BB0">
              <w:rPr>
                <w:rFonts w:eastAsia="Calibri"/>
                <w:vertAlign w:val="subscript"/>
                <w:lang w:val="en-US"/>
              </w:rPr>
              <w:t>oc</w:t>
            </w:r>
            <w:r w:rsidRPr="00A62BB0">
              <w:rPr>
                <w:rFonts w:eastAsia="Calibri"/>
                <w:vertAlign w:val="superscript"/>
                <w:lang w:val="en-US"/>
              </w:rPr>
              <w:t>Note5</w:t>
            </w:r>
          </w:p>
        </w:tc>
        <w:tc>
          <w:tcPr>
            <w:tcW w:w="1043" w:type="dxa"/>
            <w:shd w:val="clear" w:color="auto" w:fill="auto"/>
          </w:tcPr>
          <w:p w:rsidR="002B2C9F" w:rsidRPr="00A62BB0" w:rsidRDefault="002B2C9F" w:rsidP="00475542">
            <w:pPr>
              <w:pStyle w:val="TAC"/>
              <w:keepNext w:val="0"/>
            </w:pPr>
            <w:proofErr w:type="spellStart"/>
            <w:r w:rsidRPr="00A62BB0">
              <w:t>dBm</w:t>
            </w:r>
            <w:proofErr w:type="spellEnd"/>
            <w:r w:rsidRPr="00A62BB0">
              <w:t>/15kHz</w:t>
            </w:r>
          </w:p>
        </w:tc>
        <w:tc>
          <w:tcPr>
            <w:tcW w:w="1265" w:type="dxa"/>
          </w:tcPr>
          <w:p w:rsidR="002B2C9F" w:rsidRPr="00A62BB0" w:rsidRDefault="002B2C9F" w:rsidP="00475542">
            <w:pPr>
              <w:pStyle w:val="TAC"/>
              <w:keepNext w:val="0"/>
            </w:pPr>
            <w:r w:rsidRPr="00A62BB0">
              <w:t>1, 2, 3, 4, 5, 6</w:t>
            </w:r>
          </w:p>
        </w:tc>
        <w:tc>
          <w:tcPr>
            <w:tcW w:w="4233" w:type="dxa"/>
            <w:gridSpan w:val="3"/>
            <w:shd w:val="clear" w:color="auto" w:fill="auto"/>
          </w:tcPr>
          <w:p w:rsidR="002B2C9F" w:rsidRPr="00A62BB0" w:rsidRDefault="002B2C9F" w:rsidP="00475542">
            <w:pPr>
              <w:pStyle w:val="TAC"/>
              <w:keepNext w:val="0"/>
            </w:pPr>
            <w:r w:rsidRPr="00A62BB0">
              <w:t>-98</w:t>
            </w:r>
          </w:p>
        </w:tc>
      </w:tr>
      <w:tr w:rsidR="002B2C9F" w:rsidRPr="00A62BB0" w:rsidTr="00475542">
        <w:tc>
          <w:tcPr>
            <w:tcW w:w="3098" w:type="dxa"/>
            <w:shd w:val="clear" w:color="auto" w:fill="auto"/>
            <w:vAlign w:val="center"/>
          </w:tcPr>
          <w:p w:rsidR="002B2C9F" w:rsidRPr="00A62BB0" w:rsidRDefault="002B2C9F" w:rsidP="00475542">
            <w:pPr>
              <w:pStyle w:val="TAL"/>
              <w:keepNext w:val="0"/>
              <w:rPr>
                <w:rFonts w:eastAsia="Calibri"/>
                <w:i/>
                <w:vertAlign w:val="superscript"/>
                <w:lang w:val="en-US"/>
              </w:rPr>
            </w:pP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N</w:t>
            </w:r>
            <w:r w:rsidRPr="00A62BB0">
              <w:rPr>
                <w:rFonts w:eastAsia="Calibri"/>
                <w:vertAlign w:val="subscript"/>
                <w:lang w:val="en-US"/>
              </w:rPr>
              <w:t>oc</w:t>
            </w:r>
            <w:proofErr w:type="spellEnd"/>
          </w:p>
        </w:tc>
        <w:tc>
          <w:tcPr>
            <w:tcW w:w="1043" w:type="dxa"/>
            <w:shd w:val="clear" w:color="auto" w:fill="auto"/>
          </w:tcPr>
          <w:p w:rsidR="002B2C9F" w:rsidRPr="00A62BB0" w:rsidRDefault="002B2C9F" w:rsidP="00475542">
            <w:pPr>
              <w:pStyle w:val="TAC"/>
              <w:keepNext w:val="0"/>
            </w:pPr>
            <w:r w:rsidRPr="00A62BB0">
              <w:t>dB</w:t>
            </w:r>
          </w:p>
        </w:tc>
        <w:tc>
          <w:tcPr>
            <w:tcW w:w="1265" w:type="dxa"/>
          </w:tcPr>
          <w:p w:rsidR="002B2C9F" w:rsidRPr="00A62BB0" w:rsidRDefault="002B2C9F" w:rsidP="00475542">
            <w:pPr>
              <w:pStyle w:val="TAC"/>
              <w:keepNext w:val="0"/>
            </w:pPr>
            <w:r w:rsidRPr="00A62BB0">
              <w:t>1, 2, 3, 4, 5, 6</w:t>
            </w:r>
          </w:p>
        </w:tc>
        <w:tc>
          <w:tcPr>
            <w:tcW w:w="1411" w:type="dxa"/>
            <w:shd w:val="clear" w:color="auto" w:fill="auto"/>
          </w:tcPr>
          <w:p w:rsidR="002B2C9F" w:rsidRPr="00A62BB0" w:rsidRDefault="002B2C9F" w:rsidP="00475542">
            <w:pPr>
              <w:pStyle w:val="TAC"/>
              <w:keepNext w:val="0"/>
            </w:pPr>
            <w:r w:rsidRPr="00A62BB0">
              <w:t>7</w:t>
            </w:r>
          </w:p>
        </w:tc>
        <w:tc>
          <w:tcPr>
            <w:tcW w:w="1411" w:type="dxa"/>
            <w:shd w:val="clear" w:color="auto" w:fill="auto"/>
          </w:tcPr>
          <w:p w:rsidR="002B2C9F" w:rsidRPr="00A62BB0" w:rsidRDefault="002B2C9F" w:rsidP="00475542">
            <w:pPr>
              <w:pStyle w:val="TAC"/>
              <w:keepNext w:val="0"/>
            </w:pPr>
            <w:r w:rsidRPr="00A62BB0">
              <w:t>7</w:t>
            </w:r>
          </w:p>
        </w:tc>
        <w:tc>
          <w:tcPr>
            <w:tcW w:w="1411" w:type="dxa"/>
            <w:shd w:val="clear" w:color="auto" w:fill="auto"/>
          </w:tcPr>
          <w:p w:rsidR="002B2C9F" w:rsidRPr="00A62BB0" w:rsidRDefault="002B2C9F" w:rsidP="00475542">
            <w:pPr>
              <w:pStyle w:val="TAC"/>
              <w:keepNext w:val="0"/>
            </w:pPr>
            <w:r w:rsidRPr="00A62BB0">
              <w:t>7</w:t>
            </w:r>
          </w:p>
        </w:tc>
      </w:tr>
      <w:tr w:rsidR="002B2C9F" w:rsidRPr="00A62BB0" w:rsidTr="00475542">
        <w:tc>
          <w:tcPr>
            <w:tcW w:w="3029" w:type="dxa"/>
            <w:shd w:val="clear" w:color="auto" w:fill="auto"/>
            <w:vAlign w:val="center"/>
          </w:tcPr>
          <w:p w:rsidR="002B2C9F" w:rsidRPr="00A62BB0" w:rsidRDefault="002B2C9F" w:rsidP="00475542">
            <w:pPr>
              <w:pStyle w:val="TAL"/>
              <w:keepNext w:val="0"/>
              <w:rPr>
                <w:rFonts w:eastAsia="Calibri"/>
                <w:vertAlign w:val="superscript"/>
                <w:lang w:val="en-US"/>
              </w:rPr>
            </w:pP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/I</w:t>
            </w:r>
            <w:r w:rsidRPr="00A62BB0">
              <w:rPr>
                <w:rFonts w:eastAsia="Calibri"/>
                <w:vertAlign w:val="subscript"/>
                <w:lang w:val="en-US"/>
              </w:rPr>
              <w:t>ot</w:t>
            </w:r>
            <w:r w:rsidRPr="00A62BB0">
              <w:rPr>
                <w:rFonts w:eastAsia="Calibri"/>
                <w:vertAlign w:val="superscript"/>
                <w:lang w:val="en-US"/>
              </w:rPr>
              <w:t>Note6</w:t>
            </w:r>
          </w:p>
        </w:tc>
        <w:tc>
          <w:tcPr>
            <w:tcW w:w="1147" w:type="dxa"/>
            <w:shd w:val="clear" w:color="auto" w:fill="auto"/>
          </w:tcPr>
          <w:p w:rsidR="002B2C9F" w:rsidRPr="00A62BB0" w:rsidRDefault="002B2C9F" w:rsidP="00475542">
            <w:pPr>
              <w:pStyle w:val="TAC"/>
              <w:keepNext w:val="0"/>
            </w:pPr>
            <w:r w:rsidRPr="00A62BB0">
              <w:t>dB</w:t>
            </w:r>
          </w:p>
        </w:tc>
        <w:tc>
          <w:tcPr>
            <w:tcW w:w="1396" w:type="dxa"/>
          </w:tcPr>
          <w:p w:rsidR="002B2C9F" w:rsidRPr="00A62BB0" w:rsidRDefault="002B2C9F" w:rsidP="00475542">
            <w:pPr>
              <w:pStyle w:val="TAC"/>
              <w:keepNext w:val="0"/>
            </w:pPr>
            <w:r w:rsidRPr="00A62BB0">
              <w:t>1, 2, 3, 4, 5, 6</w:t>
            </w:r>
          </w:p>
        </w:tc>
        <w:tc>
          <w:tcPr>
            <w:tcW w:w="1359" w:type="dxa"/>
            <w:shd w:val="clear" w:color="auto" w:fill="auto"/>
          </w:tcPr>
          <w:p w:rsidR="002B2C9F" w:rsidRPr="00A62BB0" w:rsidRDefault="002B2C9F" w:rsidP="00475542">
            <w:pPr>
              <w:pStyle w:val="TAC"/>
              <w:keepNext w:val="0"/>
            </w:pPr>
            <w:r w:rsidRPr="00A62BB0">
              <w:t>7</w:t>
            </w:r>
          </w:p>
        </w:tc>
        <w:tc>
          <w:tcPr>
            <w:tcW w:w="1354" w:type="dxa"/>
            <w:shd w:val="clear" w:color="auto" w:fill="auto"/>
          </w:tcPr>
          <w:p w:rsidR="002B2C9F" w:rsidRPr="00A62BB0" w:rsidRDefault="002B2C9F" w:rsidP="00475542">
            <w:pPr>
              <w:pStyle w:val="TAC"/>
              <w:keepNext w:val="0"/>
            </w:pPr>
            <w:r w:rsidRPr="00A62BB0">
              <w:t>7</w:t>
            </w:r>
          </w:p>
        </w:tc>
        <w:tc>
          <w:tcPr>
            <w:tcW w:w="1354" w:type="dxa"/>
            <w:shd w:val="clear" w:color="auto" w:fill="auto"/>
          </w:tcPr>
          <w:p w:rsidR="002B2C9F" w:rsidRPr="00A62BB0" w:rsidRDefault="002B2C9F" w:rsidP="00475542">
            <w:pPr>
              <w:pStyle w:val="TAC"/>
              <w:keepNext w:val="0"/>
            </w:pPr>
            <w:r w:rsidRPr="00A62BB0">
              <w:t>7</w:t>
            </w:r>
          </w:p>
        </w:tc>
      </w:tr>
      <w:tr w:rsidR="002B2C9F" w:rsidRPr="00A62BB0" w:rsidTr="00475542">
        <w:tc>
          <w:tcPr>
            <w:tcW w:w="3029" w:type="dxa"/>
            <w:shd w:val="clear" w:color="auto" w:fill="auto"/>
            <w:vAlign w:val="center"/>
          </w:tcPr>
          <w:p w:rsidR="002B2C9F" w:rsidRPr="00A62BB0" w:rsidRDefault="002B2C9F" w:rsidP="00475542">
            <w:pPr>
              <w:pStyle w:val="TAL"/>
              <w:keepNext w:val="0"/>
              <w:rPr>
                <w:rFonts w:eastAsia="Calibri"/>
                <w:vertAlign w:val="superscript"/>
                <w:lang w:val="en-US"/>
              </w:rPr>
            </w:pPr>
            <w:r w:rsidRPr="00A62BB0">
              <w:rPr>
                <w:rFonts w:eastAsia="Calibri"/>
                <w:lang w:val="en-US"/>
              </w:rPr>
              <w:t>RSRP</w:t>
            </w:r>
            <w:r w:rsidRPr="00A62BB0">
              <w:rPr>
                <w:rFonts w:eastAsia="Calibri"/>
                <w:vertAlign w:val="superscript"/>
                <w:lang w:val="en-US"/>
              </w:rPr>
              <w:t>Note6</w:t>
            </w:r>
          </w:p>
        </w:tc>
        <w:tc>
          <w:tcPr>
            <w:tcW w:w="1147" w:type="dxa"/>
            <w:shd w:val="clear" w:color="auto" w:fill="auto"/>
          </w:tcPr>
          <w:p w:rsidR="002B2C9F" w:rsidRPr="00A62BB0" w:rsidRDefault="002B2C9F" w:rsidP="00475542">
            <w:pPr>
              <w:pStyle w:val="TAC"/>
              <w:keepNext w:val="0"/>
            </w:pPr>
            <w:proofErr w:type="spellStart"/>
            <w:r w:rsidRPr="00A62BB0">
              <w:t>dBm</w:t>
            </w:r>
            <w:proofErr w:type="spellEnd"/>
            <w:r w:rsidRPr="00A62BB0">
              <w:t>/15kHz</w:t>
            </w:r>
          </w:p>
        </w:tc>
        <w:tc>
          <w:tcPr>
            <w:tcW w:w="1396" w:type="dxa"/>
          </w:tcPr>
          <w:p w:rsidR="002B2C9F" w:rsidRPr="00A62BB0" w:rsidRDefault="002B2C9F" w:rsidP="00475542">
            <w:pPr>
              <w:pStyle w:val="TAC"/>
              <w:keepNext w:val="0"/>
            </w:pPr>
            <w:r w:rsidRPr="00A62BB0">
              <w:t>1, 2, 3, 4, 5, 6</w:t>
            </w:r>
          </w:p>
        </w:tc>
        <w:tc>
          <w:tcPr>
            <w:tcW w:w="1359" w:type="dxa"/>
            <w:shd w:val="clear" w:color="auto" w:fill="auto"/>
          </w:tcPr>
          <w:p w:rsidR="002B2C9F" w:rsidRPr="00A62BB0" w:rsidRDefault="002B2C9F" w:rsidP="00475542">
            <w:pPr>
              <w:pStyle w:val="TAC"/>
              <w:keepNext w:val="0"/>
            </w:pPr>
            <w:r w:rsidRPr="00A62BB0">
              <w:t>-91</w:t>
            </w:r>
          </w:p>
        </w:tc>
        <w:tc>
          <w:tcPr>
            <w:tcW w:w="1354" w:type="dxa"/>
            <w:shd w:val="clear" w:color="auto" w:fill="auto"/>
          </w:tcPr>
          <w:p w:rsidR="002B2C9F" w:rsidRPr="00A62BB0" w:rsidRDefault="002B2C9F" w:rsidP="00475542">
            <w:pPr>
              <w:pStyle w:val="TAC"/>
              <w:keepNext w:val="0"/>
            </w:pPr>
            <w:r w:rsidRPr="00A62BB0">
              <w:t>-91</w:t>
            </w:r>
          </w:p>
        </w:tc>
        <w:tc>
          <w:tcPr>
            <w:tcW w:w="1354" w:type="dxa"/>
            <w:shd w:val="clear" w:color="auto" w:fill="auto"/>
          </w:tcPr>
          <w:p w:rsidR="002B2C9F" w:rsidRPr="00A62BB0" w:rsidRDefault="002B2C9F" w:rsidP="00475542">
            <w:pPr>
              <w:pStyle w:val="TAC"/>
              <w:keepNext w:val="0"/>
            </w:pPr>
            <w:r w:rsidRPr="00A62BB0">
              <w:t>-91</w:t>
            </w:r>
          </w:p>
        </w:tc>
      </w:tr>
      <w:tr w:rsidR="002B2C9F" w:rsidRPr="00A62BB0" w:rsidTr="00475542">
        <w:tc>
          <w:tcPr>
            <w:tcW w:w="3029" w:type="dxa"/>
            <w:shd w:val="clear" w:color="auto" w:fill="auto"/>
            <w:vAlign w:val="center"/>
          </w:tcPr>
          <w:p w:rsidR="002B2C9F" w:rsidRPr="00A62BB0" w:rsidRDefault="002B2C9F" w:rsidP="00475542">
            <w:pPr>
              <w:pStyle w:val="TAL"/>
              <w:keepNext w:val="0"/>
              <w:rPr>
                <w:rFonts w:eastAsia="Calibri"/>
                <w:vertAlign w:val="superscript"/>
                <w:lang w:val="en-US"/>
              </w:rPr>
            </w:pPr>
            <w:r w:rsidRPr="00A62BB0">
              <w:rPr>
                <w:rFonts w:eastAsia="Calibri"/>
                <w:lang w:val="en-US"/>
              </w:rPr>
              <w:t>SCH_RP</w:t>
            </w:r>
            <w:r w:rsidRPr="00A62BB0">
              <w:rPr>
                <w:rFonts w:eastAsia="Calibri"/>
                <w:vertAlign w:val="superscript"/>
                <w:lang w:val="en-US"/>
              </w:rPr>
              <w:t>Note6</w:t>
            </w:r>
          </w:p>
        </w:tc>
        <w:tc>
          <w:tcPr>
            <w:tcW w:w="1147" w:type="dxa"/>
            <w:shd w:val="clear" w:color="auto" w:fill="auto"/>
          </w:tcPr>
          <w:p w:rsidR="002B2C9F" w:rsidRPr="00A62BB0" w:rsidRDefault="002B2C9F" w:rsidP="00475542">
            <w:pPr>
              <w:pStyle w:val="TAC"/>
              <w:keepNext w:val="0"/>
            </w:pPr>
            <w:proofErr w:type="spellStart"/>
            <w:r w:rsidRPr="00A62BB0">
              <w:t>dBm</w:t>
            </w:r>
            <w:proofErr w:type="spellEnd"/>
            <w:r w:rsidRPr="00A62BB0">
              <w:t>/15kHz</w:t>
            </w:r>
          </w:p>
        </w:tc>
        <w:tc>
          <w:tcPr>
            <w:tcW w:w="1396" w:type="dxa"/>
          </w:tcPr>
          <w:p w:rsidR="002B2C9F" w:rsidRPr="00A62BB0" w:rsidRDefault="002B2C9F" w:rsidP="00475542">
            <w:pPr>
              <w:pStyle w:val="TAC"/>
              <w:keepNext w:val="0"/>
            </w:pPr>
            <w:r w:rsidRPr="00A62BB0">
              <w:t>1, 2, 3, 4, 5, 6</w:t>
            </w:r>
          </w:p>
        </w:tc>
        <w:tc>
          <w:tcPr>
            <w:tcW w:w="1359" w:type="dxa"/>
            <w:shd w:val="clear" w:color="auto" w:fill="auto"/>
          </w:tcPr>
          <w:p w:rsidR="002B2C9F" w:rsidRPr="00A62BB0" w:rsidRDefault="002B2C9F" w:rsidP="00475542">
            <w:pPr>
              <w:pStyle w:val="TAC"/>
              <w:keepNext w:val="0"/>
            </w:pPr>
            <w:r w:rsidRPr="00A62BB0">
              <w:t>-91</w:t>
            </w:r>
          </w:p>
        </w:tc>
        <w:tc>
          <w:tcPr>
            <w:tcW w:w="1354" w:type="dxa"/>
            <w:shd w:val="clear" w:color="auto" w:fill="auto"/>
          </w:tcPr>
          <w:p w:rsidR="002B2C9F" w:rsidRPr="00A62BB0" w:rsidRDefault="002B2C9F" w:rsidP="00475542">
            <w:pPr>
              <w:pStyle w:val="TAC"/>
              <w:keepNext w:val="0"/>
            </w:pPr>
            <w:r w:rsidRPr="00A62BB0">
              <w:t>-91</w:t>
            </w:r>
          </w:p>
        </w:tc>
        <w:tc>
          <w:tcPr>
            <w:tcW w:w="1354" w:type="dxa"/>
            <w:shd w:val="clear" w:color="auto" w:fill="auto"/>
          </w:tcPr>
          <w:p w:rsidR="002B2C9F" w:rsidRPr="00A62BB0" w:rsidRDefault="002B2C9F" w:rsidP="00475542">
            <w:pPr>
              <w:pStyle w:val="TAC"/>
              <w:keepNext w:val="0"/>
            </w:pPr>
            <w:r w:rsidRPr="00A62BB0">
              <w:t>-91</w:t>
            </w:r>
          </w:p>
        </w:tc>
      </w:tr>
      <w:tr w:rsidR="002B2C9F" w:rsidRPr="00A62BB0" w:rsidTr="00475542">
        <w:tc>
          <w:tcPr>
            <w:tcW w:w="3029" w:type="dxa"/>
            <w:shd w:val="clear" w:color="auto" w:fill="auto"/>
            <w:vAlign w:val="center"/>
          </w:tcPr>
          <w:p w:rsidR="002B2C9F" w:rsidRPr="00A62BB0" w:rsidRDefault="002B2C9F" w:rsidP="00475542">
            <w:pPr>
              <w:pStyle w:val="TAL"/>
              <w:keepNext w:val="0"/>
              <w:rPr>
                <w:rFonts w:eastAsia="Calibri"/>
                <w:vertAlign w:val="superscript"/>
                <w:lang w:val="en-US"/>
              </w:rPr>
            </w:pPr>
            <w:r w:rsidRPr="00A62BB0">
              <w:rPr>
                <w:rFonts w:eastAsia="Calibri"/>
                <w:lang w:val="en-US"/>
              </w:rPr>
              <w:t>Io</w:t>
            </w:r>
            <w:r w:rsidRPr="00A62BB0">
              <w:rPr>
                <w:rFonts w:eastAsia="Calibri"/>
                <w:vertAlign w:val="superscript"/>
                <w:lang w:val="en-US"/>
              </w:rPr>
              <w:t>Note6</w:t>
            </w:r>
          </w:p>
        </w:tc>
        <w:tc>
          <w:tcPr>
            <w:tcW w:w="1147" w:type="dxa"/>
            <w:shd w:val="clear" w:color="auto" w:fill="auto"/>
          </w:tcPr>
          <w:p w:rsidR="002B2C9F" w:rsidRPr="00A62BB0" w:rsidRDefault="002B2C9F" w:rsidP="00475542">
            <w:pPr>
              <w:pStyle w:val="TAC"/>
              <w:keepNext w:val="0"/>
            </w:pPr>
            <w:proofErr w:type="spellStart"/>
            <w:r w:rsidRPr="00A62BB0">
              <w:t>dBm</w:t>
            </w:r>
            <w:proofErr w:type="spellEnd"/>
            <w:r w:rsidRPr="00A62BB0">
              <w:t>/9MHz</w:t>
            </w:r>
          </w:p>
        </w:tc>
        <w:tc>
          <w:tcPr>
            <w:tcW w:w="1396" w:type="dxa"/>
          </w:tcPr>
          <w:p w:rsidR="002B2C9F" w:rsidRPr="00A62BB0" w:rsidRDefault="002B2C9F" w:rsidP="00475542">
            <w:pPr>
              <w:pStyle w:val="TAC"/>
              <w:keepNext w:val="0"/>
              <w:rPr>
                <w:lang w:eastAsia="zh-CN"/>
              </w:rPr>
            </w:pPr>
            <w:r w:rsidRPr="00A62BB0">
              <w:t>1, 2, 3, 4, 5, 6</w:t>
            </w:r>
          </w:p>
        </w:tc>
        <w:tc>
          <w:tcPr>
            <w:tcW w:w="1359" w:type="dxa"/>
            <w:shd w:val="clear" w:color="auto" w:fill="auto"/>
          </w:tcPr>
          <w:p w:rsidR="002B2C9F" w:rsidRPr="00A62BB0" w:rsidRDefault="002B2C9F" w:rsidP="00475542">
            <w:pPr>
              <w:pStyle w:val="TAC"/>
              <w:keepNext w:val="0"/>
              <w:rPr>
                <w:lang w:eastAsia="zh-CN"/>
              </w:rPr>
            </w:pPr>
            <w:r w:rsidRPr="00A62BB0">
              <w:rPr>
                <w:lang w:eastAsia="zh-CN"/>
              </w:rPr>
              <w:t>-62.43</w:t>
            </w:r>
          </w:p>
        </w:tc>
        <w:tc>
          <w:tcPr>
            <w:tcW w:w="1354" w:type="dxa"/>
            <w:shd w:val="clear" w:color="auto" w:fill="auto"/>
          </w:tcPr>
          <w:p w:rsidR="002B2C9F" w:rsidRPr="00A62BB0" w:rsidRDefault="002B2C9F" w:rsidP="00475542">
            <w:pPr>
              <w:pStyle w:val="TAC"/>
              <w:keepNext w:val="0"/>
              <w:rPr>
                <w:lang w:eastAsia="zh-CN"/>
              </w:rPr>
            </w:pPr>
            <w:r w:rsidRPr="00A62BB0">
              <w:rPr>
                <w:lang w:eastAsia="zh-CN"/>
              </w:rPr>
              <w:t>-62.43</w:t>
            </w:r>
          </w:p>
        </w:tc>
        <w:tc>
          <w:tcPr>
            <w:tcW w:w="1354" w:type="dxa"/>
            <w:shd w:val="clear" w:color="auto" w:fill="auto"/>
          </w:tcPr>
          <w:p w:rsidR="002B2C9F" w:rsidRPr="00A62BB0" w:rsidRDefault="002B2C9F" w:rsidP="00475542">
            <w:pPr>
              <w:pStyle w:val="TAC"/>
              <w:keepNext w:val="0"/>
              <w:rPr>
                <w:lang w:eastAsia="zh-CN"/>
              </w:rPr>
            </w:pPr>
            <w:r w:rsidRPr="00A62BB0">
              <w:rPr>
                <w:lang w:eastAsia="zh-CN"/>
              </w:rPr>
              <w:t>-62.43</w:t>
            </w:r>
          </w:p>
        </w:tc>
      </w:tr>
      <w:tr w:rsidR="002B2C9F" w:rsidRPr="00A62BB0" w:rsidTr="00475542">
        <w:tc>
          <w:tcPr>
            <w:tcW w:w="3029" w:type="dxa"/>
            <w:shd w:val="clear" w:color="auto" w:fill="auto"/>
            <w:vAlign w:val="center"/>
          </w:tcPr>
          <w:p w:rsidR="002B2C9F" w:rsidRPr="00A62BB0" w:rsidRDefault="002B2C9F" w:rsidP="00475542">
            <w:pPr>
              <w:pStyle w:val="TAL"/>
              <w:keepNext w:val="0"/>
              <w:rPr>
                <w:rFonts w:eastAsia="Calibri"/>
                <w:lang w:val="en-US"/>
              </w:rPr>
            </w:pPr>
            <w:r w:rsidRPr="00A62BB0">
              <w:rPr>
                <w:rFonts w:eastAsia="Calibri"/>
                <w:lang w:val="en-US"/>
              </w:rPr>
              <w:t>Propagation Condition</w:t>
            </w:r>
          </w:p>
        </w:tc>
        <w:tc>
          <w:tcPr>
            <w:tcW w:w="1147" w:type="dxa"/>
            <w:shd w:val="clear" w:color="auto" w:fill="auto"/>
          </w:tcPr>
          <w:p w:rsidR="002B2C9F" w:rsidRPr="00A62BB0" w:rsidRDefault="002B2C9F" w:rsidP="00475542">
            <w:pPr>
              <w:pStyle w:val="TAC"/>
              <w:keepNext w:val="0"/>
            </w:pPr>
          </w:p>
        </w:tc>
        <w:tc>
          <w:tcPr>
            <w:tcW w:w="1396" w:type="dxa"/>
          </w:tcPr>
          <w:p w:rsidR="002B2C9F" w:rsidRPr="00A62BB0" w:rsidRDefault="002B2C9F" w:rsidP="00475542">
            <w:pPr>
              <w:pStyle w:val="TAC"/>
              <w:keepNext w:val="0"/>
            </w:pPr>
            <w:r w:rsidRPr="00A62BB0">
              <w:t>1, 2, 3, 4, 5, 6</w:t>
            </w:r>
          </w:p>
        </w:tc>
        <w:tc>
          <w:tcPr>
            <w:tcW w:w="4067" w:type="dxa"/>
            <w:gridSpan w:val="3"/>
            <w:shd w:val="clear" w:color="auto" w:fill="auto"/>
          </w:tcPr>
          <w:p w:rsidR="002B2C9F" w:rsidRPr="00A62BB0" w:rsidRDefault="002B2C9F" w:rsidP="00475542">
            <w:pPr>
              <w:pStyle w:val="TAC"/>
              <w:keepNext w:val="0"/>
            </w:pPr>
            <w:r w:rsidRPr="00A62BB0">
              <w:t>AWGN</w:t>
            </w:r>
          </w:p>
        </w:tc>
      </w:tr>
      <w:tr w:rsidR="002B2C9F" w:rsidRPr="00A62BB0" w:rsidTr="00475542">
        <w:tc>
          <w:tcPr>
            <w:tcW w:w="3029" w:type="dxa"/>
            <w:shd w:val="clear" w:color="auto" w:fill="auto"/>
            <w:vAlign w:val="center"/>
          </w:tcPr>
          <w:p w:rsidR="002B2C9F" w:rsidRPr="00A62BB0" w:rsidRDefault="002B2C9F" w:rsidP="00475542">
            <w:pPr>
              <w:pStyle w:val="TAL"/>
              <w:keepNext w:val="0"/>
              <w:rPr>
                <w:rFonts w:eastAsia="Calibri"/>
                <w:lang w:val="en-US"/>
              </w:rPr>
            </w:pPr>
            <w:r w:rsidRPr="00A62BB0">
              <w:rPr>
                <w:rFonts w:eastAsia="Calibri"/>
                <w:lang w:val="en-US"/>
              </w:rPr>
              <w:t>Antenna Configuration and Correlation Matrix</w:t>
            </w:r>
            <w:r w:rsidRPr="00A62BB0">
              <w:rPr>
                <w:rFonts w:eastAsia="Calibri"/>
                <w:vertAlign w:val="superscript"/>
                <w:lang w:val="en-US"/>
              </w:rPr>
              <w:t xml:space="preserve"> Note7</w:t>
            </w:r>
          </w:p>
        </w:tc>
        <w:tc>
          <w:tcPr>
            <w:tcW w:w="1147" w:type="dxa"/>
            <w:shd w:val="clear" w:color="auto" w:fill="auto"/>
          </w:tcPr>
          <w:p w:rsidR="002B2C9F" w:rsidRPr="00A62BB0" w:rsidRDefault="002B2C9F" w:rsidP="00475542">
            <w:pPr>
              <w:pStyle w:val="TAC"/>
              <w:keepNext w:val="0"/>
            </w:pPr>
          </w:p>
        </w:tc>
        <w:tc>
          <w:tcPr>
            <w:tcW w:w="1396" w:type="dxa"/>
          </w:tcPr>
          <w:p w:rsidR="002B2C9F" w:rsidRPr="00A62BB0" w:rsidRDefault="002B2C9F" w:rsidP="00475542">
            <w:pPr>
              <w:pStyle w:val="TAC"/>
              <w:keepNext w:val="0"/>
            </w:pPr>
            <w:r w:rsidRPr="00A62BB0">
              <w:t>1, 2, 3, 4, 5, 6</w:t>
            </w:r>
          </w:p>
        </w:tc>
        <w:tc>
          <w:tcPr>
            <w:tcW w:w="4067" w:type="dxa"/>
            <w:gridSpan w:val="3"/>
            <w:shd w:val="clear" w:color="auto" w:fill="auto"/>
          </w:tcPr>
          <w:p w:rsidR="002B2C9F" w:rsidRPr="00A62BB0" w:rsidRDefault="002B2C9F" w:rsidP="00475542">
            <w:pPr>
              <w:pStyle w:val="TAC"/>
              <w:keepNext w:val="0"/>
            </w:pPr>
            <w:r w:rsidRPr="00A62BB0">
              <w:t>1x2 Low</w:t>
            </w:r>
          </w:p>
        </w:tc>
      </w:tr>
      <w:tr w:rsidR="002B2C9F" w:rsidRPr="00A62BB0" w:rsidTr="00475542">
        <w:tc>
          <w:tcPr>
            <w:tcW w:w="9639" w:type="dxa"/>
            <w:gridSpan w:val="6"/>
            <w:shd w:val="clear" w:color="auto" w:fill="auto"/>
            <w:vAlign w:val="center"/>
          </w:tcPr>
          <w:p w:rsidR="002B2C9F" w:rsidRPr="00A62BB0" w:rsidRDefault="002B2C9F" w:rsidP="00475542">
            <w:pPr>
              <w:pStyle w:val="TAN"/>
              <w:keepNext w:val="0"/>
            </w:pPr>
            <w:r w:rsidRPr="00A62BB0">
              <w:t>Note 1:</w:t>
            </w:r>
            <w:r w:rsidRPr="00A62BB0">
              <w:tab/>
              <w:t xml:space="preserve">Special </w:t>
            </w:r>
            <w:proofErr w:type="spellStart"/>
            <w:r w:rsidRPr="00A62BB0">
              <w:t>subframe</w:t>
            </w:r>
            <w:proofErr w:type="spellEnd"/>
            <w:r w:rsidRPr="00A62BB0">
              <w:t xml:space="preserve"> and uplink-downlink configurations are specified in table 4.2-1 in TS 36.211 [23].</w:t>
            </w:r>
          </w:p>
          <w:p w:rsidR="002B2C9F" w:rsidRPr="00A62BB0" w:rsidRDefault="002B2C9F" w:rsidP="00475542">
            <w:pPr>
              <w:pStyle w:val="TAN"/>
              <w:keepNext w:val="0"/>
            </w:pPr>
            <w:r w:rsidRPr="00A62BB0">
              <w:t>Note 2:</w:t>
            </w:r>
            <w:r w:rsidRPr="00A62BB0">
              <w:tab/>
              <w:t>PRACH configurations are specified in table 5.7.1-2 and table 5.7.1-3 in TS 36.211 [23].</w:t>
            </w:r>
          </w:p>
          <w:p w:rsidR="002B2C9F" w:rsidRPr="00A62BB0" w:rsidRDefault="002B2C9F" w:rsidP="00475542">
            <w:pPr>
              <w:pStyle w:val="TAN"/>
              <w:keepNext w:val="0"/>
            </w:pPr>
            <w:r w:rsidRPr="00A62BB0">
              <w:t>Note 3:</w:t>
            </w:r>
            <w:r w:rsidRPr="00A62BB0">
              <w:tab/>
              <w:t>DL RMCs and OCNG patterns are specified in clauses A 3.1 and A 3.2 of TS 36.133 [15] respectively.</w:t>
            </w:r>
          </w:p>
          <w:p w:rsidR="002B2C9F" w:rsidRPr="00A62BB0" w:rsidRDefault="002B2C9F" w:rsidP="00475542">
            <w:pPr>
              <w:pStyle w:val="TAN"/>
              <w:keepNext w:val="0"/>
              <w:rPr>
                <w:lang w:eastAsia="ja-JP"/>
              </w:rPr>
            </w:pPr>
            <w:r w:rsidRPr="00A62BB0">
              <w:t>Note 4:</w:t>
            </w:r>
            <w:r w:rsidRPr="00A62BB0">
              <w:tab/>
              <w:t>OCNG shall be used such that all cells are fully allocated and a constant total transmitted power spectral density is achieved for all OFDM symbols.</w:t>
            </w:r>
          </w:p>
          <w:p w:rsidR="002B2C9F" w:rsidRPr="00A62BB0" w:rsidRDefault="002B2C9F" w:rsidP="00475542">
            <w:pPr>
              <w:pStyle w:val="TAN"/>
              <w:keepNext w:val="0"/>
            </w:pPr>
            <w:r w:rsidRPr="00A62BB0">
              <w:t>Note 5:</w:t>
            </w:r>
            <w:r w:rsidRPr="00A62BB0">
              <w:tab/>
              <w:t xml:space="preserve">Interference from other cells and noise sources not specified in the test is assumed to be constant over subcarriers and time and shall be modelled as AWGN of appropriate power for </w:t>
            </w:r>
            <w:proofErr w:type="spellStart"/>
            <w:r w:rsidRPr="00A62BB0">
              <w:t>N</w:t>
            </w:r>
            <w:r w:rsidRPr="00A62BB0">
              <w:rPr>
                <w:vertAlign w:val="subscript"/>
              </w:rPr>
              <w:t>oc</w:t>
            </w:r>
            <w:proofErr w:type="spellEnd"/>
            <w:r w:rsidRPr="00A62BB0">
              <w:t xml:space="preserve"> to be fulfilled.</w:t>
            </w:r>
          </w:p>
          <w:p w:rsidR="002B2C9F" w:rsidRPr="00A62BB0" w:rsidRDefault="002B2C9F" w:rsidP="00475542">
            <w:pPr>
              <w:pStyle w:val="TAN"/>
              <w:keepNext w:val="0"/>
            </w:pPr>
            <w:r w:rsidRPr="00A62BB0">
              <w:t>Note 6:</w:t>
            </w:r>
            <w:r w:rsidRPr="00A62BB0">
              <w:tab/>
            </w: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I</w:t>
            </w:r>
            <w:r w:rsidRPr="00A62BB0">
              <w:rPr>
                <w:rFonts w:eastAsia="Calibri"/>
                <w:vertAlign w:val="subscript"/>
                <w:lang w:val="en-US"/>
              </w:rPr>
              <w:t>ot</w:t>
            </w:r>
            <w:proofErr w:type="spellEnd"/>
            <w:r w:rsidRPr="00A62BB0">
              <w:rPr>
                <w:lang w:eastAsia="zh-CN"/>
              </w:rPr>
              <w:t>,</w:t>
            </w:r>
            <w:r w:rsidRPr="00A62BB0">
              <w:t xml:space="preserve"> RSRP, SCH_RP and Io levels have been derived from other parameters for information purposes. They are not settable parameters themselves.</w:t>
            </w:r>
          </w:p>
          <w:p w:rsidR="002B2C9F" w:rsidRPr="00A62BB0" w:rsidRDefault="002B2C9F" w:rsidP="00475542">
            <w:pPr>
              <w:pStyle w:val="TAN"/>
              <w:keepNext w:val="0"/>
              <w:rPr>
                <w:rFonts w:eastAsia="Malgun Gothic"/>
              </w:rPr>
            </w:pPr>
            <w:r w:rsidRPr="00A62BB0">
              <w:rPr>
                <w:rFonts w:eastAsia="Malgun Gothic"/>
              </w:rPr>
              <w:t>Note 7:</w:t>
            </w:r>
            <w:r w:rsidRPr="00A62BB0">
              <w:rPr>
                <w:rFonts w:eastAsia="Malgun Gothic"/>
              </w:rPr>
              <w:tab/>
              <w:t>Propagation condition and correlation matrix are defined in clause B.2 in TS 36.101 [25].</w:t>
            </w:r>
          </w:p>
        </w:tc>
      </w:tr>
    </w:tbl>
    <w:p w:rsidR="002B2C9F" w:rsidRPr="00A62BB0" w:rsidRDefault="002B2C9F" w:rsidP="002B2C9F"/>
    <w:p w:rsidR="002B2C9F" w:rsidRPr="00A62BB0" w:rsidRDefault="002B2C9F" w:rsidP="002B2C9F">
      <w:pPr>
        <w:pStyle w:val="TH"/>
      </w:pPr>
      <w:r w:rsidRPr="00A62BB0">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1386"/>
        <w:gridCol w:w="1396"/>
        <w:gridCol w:w="1122"/>
        <w:gridCol w:w="1122"/>
        <w:gridCol w:w="1122"/>
      </w:tblGrid>
      <w:tr w:rsidR="002B2C9F" w:rsidRPr="00A62BB0" w:rsidTr="00475542">
        <w:trPr>
          <w:trHeight w:val="195"/>
        </w:trPr>
        <w:tc>
          <w:tcPr>
            <w:tcW w:w="3103" w:type="dxa"/>
            <w:tcBorders>
              <w:bottom w:val="nil"/>
            </w:tcBorders>
            <w:shd w:val="clear" w:color="auto" w:fill="auto"/>
          </w:tcPr>
          <w:p w:rsidR="002B2C9F" w:rsidRPr="00A62BB0" w:rsidRDefault="002B2C9F" w:rsidP="00475542">
            <w:pPr>
              <w:pStyle w:val="TAH"/>
            </w:pPr>
            <w:r w:rsidRPr="00A62BB0">
              <w:lastRenderedPageBreak/>
              <w:t>Parameter</w:t>
            </w:r>
          </w:p>
        </w:tc>
        <w:tc>
          <w:tcPr>
            <w:tcW w:w="1386" w:type="dxa"/>
            <w:tcBorders>
              <w:bottom w:val="nil"/>
            </w:tcBorders>
            <w:shd w:val="clear" w:color="auto" w:fill="auto"/>
          </w:tcPr>
          <w:p w:rsidR="002B2C9F" w:rsidRPr="00A62BB0" w:rsidRDefault="002B2C9F" w:rsidP="00475542">
            <w:pPr>
              <w:pStyle w:val="TAH"/>
            </w:pPr>
            <w:r w:rsidRPr="00A62BB0">
              <w:t>Unit</w:t>
            </w:r>
          </w:p>
        </w:tc>
        <w:tc>
          <w:tcPr>
            <w:tcW w:w="1396" w:type="dxa"/>
          </w:tcPr>
          <w:p w:rsidR="002B2C9F" w:rsidRPr="00A62BB0" w:rsidRDefault="002B2C9F" w:rsidP="00475542">
            <w:pPr>
              <w:pStyle w:val="TAH"/>
            </w:pPr>
            <w:r w:rsidRPr="00A62BB0">
              <w:t>Configuration</w:t>
            </w:r>
          </w:p>
        </w:tc>
        <w:tc>
          <w:tcPr>
            <w:tcW w:w="3366" w:type="dxa"/>
            <w:gridSpan w:val="3"/>
            <w:tcBorders>
              <w:bottom w:val="nil"/>
            </w:tcBorders>
            <w:shd w:val="clear" w:color="auto" w:fill="auto"/>
          </w:tcPr>
          <w:p w:rsidR="002B2C9F" w:rsidRPr="00A62BB0" w:rsidRDefault="002B2C9F" w:rsidP="00475542">
            <w:pPr>
              <w:pStyle w:val="TAH"/>
            </w:pPr>
            <w:r w:rsidRPr="00A62BB0">
              <w:t>Cell 2</w:t>
            </w:r>
          </w:p>
        </w:tc>
      </w:tr>
      <w:tr w:rsidR="002B2C9F" w:rsidRPr="00A62BB0" w:rsidTr="00475542">
        <w:trPr>
          <w:trHeight w:val="237"/>
        </w:trPr>
        <w:tc>
          <w:tcPr>
            <w:tcW w:w="3103" w:type="dxa"/>
            <w:tcBorders>
              <w:top w:val="nil"/>
            </w:tcBorders>
            <w:shd w:val="clear" w:color="auto" w:fill="auto"/>
          </w:tcPr>
          <w:p w:rsidR="002B2C9F" w:rsidRPr="00A62BB0" w:rsidRDefault="002B2C9F" w:rsidP="00475542">
            <w:pPr>
              <w:pStyle w:val="TAH"/>
            </w:pPr>
          </w:p>
        </w:tc>
        <w:tc>
          <w:tcPr>
            <w:tcW w:w="1386" w:type="dxa"/>
            <w:tcBorders>
              <w:top w:val="nil"/>
            </w:tcBorders>
            <w:shd w:val="clear" w:color="auto" w:fill="auto"/>
          </w:tcPr>
          <w:p w:rsidR="002B2C9F" w:rsidRPr="00A62BB0" w:rsidRDefault="002B2C9F" w:rsidP="00475542">
            <w:pPr>
              <w:pStyle w:val="TAH"/>
            </w:pPr>
          </w:p>
        </w:tc>
        <w:tc>
          <w:tcPr>
            <w:tcW w:w="1396" w:type="dxa"/>
          </w:tcPr>
          <w:p w:rsidR="002B2C9F" w:rsidRPr="00A62BB0" w:rsidRDefault="002B2C9F" w:rsidP="00475542">
            <w:pPr>
              <w:pStyle w:val="TAH"/>
            </w:pPr>
          </w:p>
        </w:tc>
        <w:tc>
          <w:tcPr>
            <w:tcW w:w="1122" w:type="dxa"/>
            <w:shd w:val="clear" w:color="auto" w:fill="auto"/>
          </w:tcPr>
          <w:p w:rsidR="002B2C9F" w:rsidRPr="00A62BB0" w:rsidRDefault="002B2C9F" w:rsidP="00475542">
            <w:pPr>
              <w:pStyle w:val="TAH"/>
            </w:pPr>
            <w:r w:rsidRPr="00A62BB0">
              <w:t>T1</w:t>
            </w:r>
          </w:p>
        </w:tc>
        <w:tc>
          <w:tcPr>
            <w:tcW w:w="1122" w:type="dxa"/>
            <w:shd w:val="clear" w:color="auto" w:fill="auto"/>
          </w:tcPr>
          <w:p w:rsidR="002B2C9F" w:rsidRPr="00A62BB0" w:rsidRDefault="002B2C9F" w:rsidP="00475542">
            <w:pPr>
              <w:pStyle w:val="TAH"/>
            </w:pPr>
            <w:r w:rsidRPr="00A62BB0">
              <w:t>T2</w:t>
            </w:r>
          </w:p>
        </w:tc>
        <w:tc>
          <w:tcPr>
            <w:tcW w:w="1122" w:type="dxa"/>
            <w:shd w:val="clear" w:color="auto" w:fill="auto"/>
          </w:tcPr>
          <w:p w:rsidR="002B2C9F" w:rsidRPr="00A62BB0" w:rsidRDefault="002B2C9F" w:rsidP="00475542">
            <w:pPr>
              <w:pStyle w:val="TAH"/>
            </w:pPr>
            <w:r w:rsidRPr="00A62BB0">
              <w:t>T3</w:t>
            </w:r>
          </w:p>
        </w:tc>
      </w:tr>
      <w:tr w:rsidR="002B2C9F" w:rsidRPr="00A62BB0" w:rsidTr="00475542">
        <w:tc>
          <w:tcPr>
            <w:tcW w:w="3103" w:type="dxa"/>
            <w:tcBorders>
              <w:bottom w:val="single" w:sz="4" w:space="0" w:color="auto"/>
            </w:tcBorders>
            <w:shd w:val="clear" w:color="auto" w:fill="auto"/>
          </w:tcPr>
          <w:p w:rsidR="002B2C9F" w:rsidRPr="00A62BB0" w:rsidRDefault="002B2C9F" w:rsidP="00475542">
            <w:pPr>
              <w:pStyle w:val="TAL"/>
            </w:pPr>
            <w:r w:rsidRPr="00A62BB0">
              <w:t>RF channel number</w:t>
            </w:r>
          </w:p>
        </w:tc>
        <w:tc>
          <w:tcPr>
            <w:tcW w:w="1386" w:type="dxa"/>
            <w:tcBorders>
              <w:bottom w:val="single" w:sz="4" w:space="0" w:color="auto"/>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t>1</w:t>
            </w:r>
          </w:p>
        </w:tc>
      </w:tr>
      <w:tr w:rsidR="002B2C9F" w:rsidRPr="00A62BB0" w:rsidTr="00475542">
        <w:trPr>
          <w:trHeight w:val="56"/>
        </w:trPr>
        <w:tc>
          <w:tcPr>
            <w:tcW w:w="3103" w:type="dxa"/>
            <w:tcBorders>
              <w:top w:val="single" w:sz="4" w:space="0" w:color="auto"/>
              <w:left w:val="single" w:sz="4" w:space="0" w:color="auto"/>
              <w:bottom w:val="nil"/>
              <w:right w:val="single" w:sz="4" w:space="0" w:color="auto"/>
            </w:tcBorders>
            <w:shd w:val="clear" w:color="auto" w:fill="auto"/>
          </w:tcPr>
          <w:p w:rsidR="002B2C9F" w:rsidRPr="00A62BB0" w:rsidRDefault="002B2C9F" w:rsidP="00475542">
            <w:pPr>
              <w:pStyle w:val="TAL"/>
              <w:rPr>
                <w:rFonts w:cs="Arial"/>
                <w:lang w:val="it-IT"/>
              </w:rPr>
            </w:pPr>
            <w:r w:rsidRPr="00A62BB0">
              <w:rPr>
                <w:rFonts w:cs="Arial"/>
                <w:lang w:val="it-IT"/>
              </w:rPr>
              <w:t>Duplex mode</w:t>
            </w:r>
          </w:p>
        </w:tc>
        <w:tc>
          <w:tcPr>
            <w:tcW w:w="1386" w:type="dxa"/>
            <w:tcBorders>
              <w:top w:val="single" w:sz="4" w:space="0" w:color="auto"/>
              <w:left w:val="single" w:sz="4" w:space="0" w:color="auto"/>
              <w:bottom w:val="nil"/>
              <w:right w:val="single" w:sz="4" w:space="0" w:color="auto"/>
            </w:tcBorders>
            <w:shd w:val="clear" w:color="auto" w:fill="auto"/>
          </w:tcPr>
          <w:p w:rsidR="002B2C9F" w:rsidRPr="00A62BB0" w:rsidRDefault="002B2C9F" w:rsidP="00475542">
            <w:pPr>
              <w:pStyle w:val="TAC"/>
              <w:rPr>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rPr>
                <w:rFonts w:cs="Arial"/>
              </w:rPr>
            </w:pPr>
            <w:r w:rsidRPr="00A62BB0">
              <w:rPr>
                <w:rFonts w:cs="Arial"/>
              </w:rPr>
              <w:t>1, 4</w:t>
            </w:r>
          </w:p>
        </w:tc>
        <w:tc>
          <w:tcPr>
            <w:tcW w:w="3366" w:type="dxa"/>
            <w:gridSpan w:val="3"/>
            <w:tcBorders>
              <w:top w:val="single" w:sz="4" w:space="0" w:color="auto"/>
              <w:left w:val="single" w:sz="4" w:space="0" w:color="auto"/>
              <w:right w:val="single" w:sz="4" w:space="0" w:color="auto"/>
            </w:tcBorders>
          </w:tcPr>
          <w:p w:rsidR="002B2C9F" w:rsidRPr="00A62BB0" w:rsidRDefault="002B2C9F" w:rsidP="00475542">
            <w:pPr>
              <w:pStyle w:val="TAC"/>
              <w:rPr>
                <w:rFonts w:cs="Arial"/>
              </w:rPr>
            </w:pPr>
            <w:r w:rsidRPr="00A62BB0">
              <w:rPr>
                <w:rFonts w:cs="Arial"/>
              </w:rPr>
              <w:t>FDD</w:t>
            </w:r>
          </w:p>
        </w:tc>
      </w:tr>
      <w:tr w:rsidR="002B2C9F" w:rsidRPr="00A62BB0" w:rsidTr="00475542">
        <w:trPr>
          <w:trHeight w:val="56"/>
        </w:trPr>
        <w:tc>
          <w:tcPr>
            <w:tcW w:w="3103" w:type="dxa"/>
            <w:tcBorders>
              <w:top w:val="nil"/>
              <w:left w:val="single" w:sz="4" w:space="0" w:color="auto"/>
              <w:bottom w:val="single" w:sz="4" w:space="0" w:color="auto"/>
              <w:right w:val="single" w:sz="4" w:space="0" w:color="auto"/>
            </w:tcBorders>
            <w:shd w:val="clear" w:color="auto" w:fill="auto"/>
          </w:tcPr>
          <w:p w:rsidR="002B2C9F" w:rsidRPr="00A62BB0" w:rsidRDefault="002B2C9F" w:rsidP="00475542">
            <w:pPr>
              <w:pStyle w:val="TAL"/>
              <w:rPr>
                <w:rFonts w:cs="Arial"/>
                <w:lang w:val="it-IT"/>
              </w:rPr>
            </w:pPr>
          </w:p>
        </w:tc>
        <w:tc>
          <w:tcPr>
            <w:tcW w:w="1386" w:type="dxa"/>
            <w:tcBorders>
              <w:top w:val="nil"/>
              <w:left w:val="single" w:sz="4" w:space="0" w:color="auto"/>
              <w:bottom w:val="single" w:sz="4" w:space="0" w:color="auto"/>
              <w:right w:val="single" w:sz="4" w:space="0" w:color="auto"/>
            </w:tcBorders>
            <w:shd w:val="clear" w:color="auto" w:fill="auto"/>
          </w:tcPr>
          <w:p w:rsidR="002B2C9F" w:rsidRPr="00A62BB0" w:rsidRDefault="002B2C9F" w:rsidP="00475542">
            <w:pPr>
              <w:pStyle w:val="TAC"/>
              <w:rPr>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rPr>
                <w:rFonts w:cs="Arial"/>
              </w:rPr>
            </w:pPr>
            <w:r w:rsidRPr="00A62BB0">
              <w:rPr>
                <w:rFonts w:cs="Arial"/>
              </w:rPr>
              <w:t>2, 3, 5, 6</w:t>
            </w:r>
          </w:p>
        </w:tc>
        <w:tc>
          <w:tcPr>
            <w:tcW w:w="3366" w:type="dxa"/>
            <w:gridSpan w:val="3"/>
            <w:tcBorders>
              <w:left w:val="single" w:sz="4" w:space="0" w:color="auto"/>
              <w:bottom w:val="single" w:sz="4" w:space="0" w:color="auto"/>
              <w:right w:val="single" w:sz="4" w:space="0" w:color="auto"/>
            </w:tcBorders>
          </w:tcPr>
          <w:p w:rsidR="002B2C9F" w:rsidRPr="00A62BB0" w:rsidRDefault="002B2C9F" w:rsidP="00475542">
            <w:pPr>
              <w:pStyle w:val="TAC"/>
              <w:rPr>
                <w:rFonts w:cs="Arial"/>
              </w:rPr>
            </w:pPr>
            <w:r w:rsidRPr="00A62BB0">
              <w:rPr>
                <w:rFonts w:cs="Arial"/>
              </w:rPr>
              <w:t>TDD</w:t>
            </w:r>
          </w:p>
        </w:tc>
      </w:tr>
      <w:tr w:rsidR="002B2C9F" w:rsidRPr="00A62BB0" w:rsidTr="00475542">
        <w:trPr>
          <w:trHeight w:val="115"/>
        </w:trPr>
        <w:tc>
          <w:tcPr>
            <w:tcW w:w="3103" w:type="dxa"/>
            <w:tcBorders>
              <w:bottom w:val="nil"/>
            </w:tcBorders>
            <w:shd w:val="clear" w:color="auto" w:fill="auto"/>
          </w:tcPr>
          <w:p w:rsidR="002B2C9F" w:rsidRPr="00A62BB0" w:rsidRDefault="002B2C9F" w:rsidP="00475542">
            <w:pPr>
              <w:pStyle w:val="TAL"/>
            </w:pPr>
            <w:r w:rsidRPr="00A62BB0">
              <w:t>TDD Configuration</w:t>
            </w:r>
          </w:p>
        </w:tc>
        <w:tc>
          <w:tcPr>
            <w:tcW w:w="1386" w:type="dxa"/>
            <w:tcBorders>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2, 5</w:t>
            </w:r>
          </w:p>
        </w:tc>
        <w:tc>
          <w:tcPr>
            <w:tcW w:w="3366" w:type="dxa"/>
            <w:gridSpan w:val="3"/>
            <w:shd w:val="clear" w:color="auto" w:fill="auto"/>
          </w:tcPr>
          <w:p w:rsidR="002B2C9F" w:rsidRPr="00A62BB0" w:rsidRDefault="002B2C9F" w:rsidP="00475542">
            <w:pPr>
              <w:pStyle w:val="TAC"/>
            </w:pPr>
            <w:r w:rsidRPr="00A62BB0">
              <w:t>TDDConf.1.1</w:t>
            </w:r>
          </w:p>
        </w:tc>
      </w:tr>
      <w:tr w:rsidR="002B2C9F" w:rsidRPr="00A62BB0" w:rsidTr="00475542">
        <w:trPr>
          <w:trHeight w:val="115"/>
        </w:trPr>
        <w:tc>
          <w:tcPr>
            <w:tcW w:w="3103" w:type="dxa"/>
            <w:tcBorders>
              <w:top w:val="nil"/>
              <w:bottom w:val="single" w:sz="4" w:space="0" w:color="auto"/>
            </w:tcBorders>
            <w:shd w:val="clear" w:color="auto" w:fill="auto"/>
          </w:tcPr>
          <w:p w:rsidR="002B2C9F" w:rsidRPr="00A62BB0" w:rsidRDefault="002B2C9F" w:rsidP="00475542">
            <w:pPr>
              <w:pStyle w:val="TAL"/>
            </w:pPr>
          </w:p>
        </w:tc>
        <w:tc>
          <w:tcPr>
            <w:tcW w:w="1386" w:type="dxa"/>
            <w:tcBorders>
              <w:top w:val="nil"/>
              <w:bottom w:val="single" w:sz="4" w:space="0" w:color="auto"/>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3, 6</w:t>
            </w:r>
          </w:p>
        </w:tc>
        <w:tc>
          <w:tcPr>
            <w:tcW w:w="3366" w:type="dxa"/>
            <w:gridSpan w:val="3"/>
            <w:shd w:val="clear" w:color="auto" w:fill="auto"/>
          </w:tcPr>
          <w:p w:rsidR="002B2C9F" w:rsidRPr="00A62BB0" w:rsidRDefault="002B2C9F" w:rsidP="00475542">
            <w:pPr>
              <w:pStyle w:val="TAC"/>
            </w:pPr>
            <w:r w:rsidRPr="00A62BB0">
              <w:t>TDDConf.1.2</w:t>
            </w:r>
          </w:p>
        </w:tc>
      </w:tr>
      <w:tr w:rsidR="002B2C9F" w:rsidRPr="00A62BB0" w:rsidTr="00475542">
        <w:trPr>
          <w:trHeight w:val="115"/>
        </w:trPr>
        <w:tc>
          <w:tcPr>
            <w:tcW w:w="3103" w:type="dxa"/>
            <w:tcBorders>
              <w:bottom w:val="nil"/>
            </w:tcBorders>
            <w:shd w:val="clear" w:color="auto" w:fill="auto"/>
          </w:tcPr>
          <w:p w:rsidR="002B2C9F" w:rsidRPr="00A62BB0" w:rsidRDefault="002B2C9F" w:rsidP="00475542">
            <w:pPr>
              <w:pStyle w:val="TAL"/>
            </w:pPr>
            <w:proofErr w:type="spellStart"/>
            <w:r w:rsidRPr="00A62BB0">
              <w:t>BW</w:t>
            </w:r>
            <w:r w:rsidRPr="00A62BB0">
              <w:rPr>
                <w:vertAlign w:val="subscript"/>
              </w:rPr>
              <w:t>channel</w:t>
            </w:r>
            <w:proofErr w:type="spellEnd"/>
          </w:p>
        </w:tc>
        <w:tc>
          <w:tcPr>
            <w:tcW w:w="1386" w:type="dxa"/>
            <w:tcBorders>
              <w:bottom w:val="nil"/>
            </w:tcBorders>
            <w:shd w:val="clear" w:color="auto" w:fill="auto"/>
          </w:tcPr>
          <w:p w:rsidR="002B2C9F" w:rsidRPr="00A62BB0" w:rsidRDefault="002B2C9F" w:rsidP="00475542">
            <w:pPr>
              <w:pStyle w:val="TAC"/>
            </w:pPr>
            <w:r w:rsidRPr="00A62BB0">
              <w:t>MHz</w:t>
            </w:r>
          </w:p>
        </w:tc>
        <w:tc>
          <w:tcPr>
            <w:tcW w:w="1396" w:type="dxa"/>
          </w:tcPr>
          <w:p w:rsidR="002B2C9F" w:rsidRPr="00A62BB0" w:rsidRDefault="002B2C9F" w:rsidP="00475542">
            <w:pPr>
              <w:pStyle w:val="TAC"/>
            </w:pPr>
            <w:r w:rsidRPr="00A62BB0">
              <w:t>1, 4</w:t>
            </w:r>
          </w:p>
        </w:tc>
        <w:tc>
          <w:tcPr>
            <w:tcW w:w="3366" w:type="dxa"/>
            <w:gridSpan w:val="3"/>
            <w:shd w:val="clear" w:color="auto" w:fill="auto"/>
          </w:tcPr>
          <w:p w:rsidR="002B2C9F" w:rsidRPr="00A62BB0" w:rsidRDefault="002B2C9F" w:rsidP="00475542">
            <w:pPr>
              <w:pStyle w:val="TAC"/>
            </w:pPr>
            <w:r w:rsidRPr="00A62BB0">
              <w:t xml:space="preserve">10: </w:t>
            </w:r>
            <w:r w:rsidRPr="00A62BB0">
              <w:rPr>
                <w:rFonts w:cs="Arial"/>
                <w:lang w:val="de-DE"/>
              </w:rPr>
              <w:t>N</w:t>
            </w:r>
            <w:r w:rsidRPr="00A62BB0">
              <w:rPr>
                <w:rFonts w:cs="Arial"/>
                <w:vertAlign w:val="subscript"/>
                <w:lang w:val="de-DE"/>
              </w:rPr>
              <w:t>RB,c</w:t>
            </w:r>
            <w:r w:rsidRPr="00A62BB0">
              <w:rPr>
                <w:rFonts w:cs="Arial"/>
                <w:lang w:val="de-DE"/>
              </w:rPr>
              <w:t xml:space="preserve"> = 52 (FDD)</w:t>
            </w:r>
          </w:p>
        </w:tc>
      </w:tr>
      <w:tr w:rsidR="002B2C9F" w:rsidRPr="00A62BB0" w:rsidTr="00475542">
        <w:trPr>
          <w:trHeight w:val="115"/>
        </w:trPr>
        <w:tc>
          <w:tcPr>
            <w:tcW w:w="3103" w:type="dxa"/>
            <w:tcBorders>
              <w:top w:val="nil"/>
              <w:bottom w:val="nil"/>
            </w:tcBorders>
            <w:shd w:val="clear" w:color="auto" w:fill="auto"/>
          </w:tcPr>
          <w:p w:rsidR="002B2C9F" w:rsidRPr="00A62BB0" w:rsidRDefault="002B2C9F" w:rsidP="00475542">
            <w:pPr>
              <w:pStyle w:val="TAL"/>
            </w:pPr>
          </w:p>
        </w:tc>
        <w:tc>
          <w:tcPr>
            <w:tcW w:w="1386" w:type="dxa"/>
            <w:tcBorders>
              <w:top w:val="nil"/>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2, 5</w:t>
            </w:r>
          </w:p>
        </w:tc>
        <w:tc>
          <w:tcPr>
            <w:tcW w:w="3366" w:type="dxa"/>
            <w:gridSpan w:val="3"/>
            <w:shd w:val="clear" w:color="auto" w:fill="auto"/>
          </w:tcPr>
          <w:p w:rsidR="002B2C9F" w:rsidRPr="00A62BB0" w:rsidRDefault="002B2C9F" w:rsidP="00475542">
            <w:pPr>
              <w:pStyle w:val="TAC"/>
            </w:pPr>
            <w:r w:rsidRPr="00A62BB0">
              <w:t xml:space="preserve">10: </w:t>
            </w:r>
            <w:r w:rsidRPr="00A62BB0">
              <w:rPr>
                <w:rFonts w:cs="Arial"/>
                <w:lang w:val="de-DE"/>
              </w:rPr>
              <w:t>N</w:t>
            </w:r>
            <w:r w:rsidRPr="00A62BB0">
              <w:rPr>
                <w:rFonts w:cs="Arial"/>
                <w:vertAlign w:val="subscript"/>
                <w:lang w:val="de-DE"/>
              </w:rPr>
              <w:t>RB,c</w:t>
            </w:r>
            <w:r w:rsidRPr="00A62BB0">
              <w:rPr>
                <w:rFonts w:cs="Arial"/>
                <w:lang w:val="de-DE"/>
              </w:rPr>
              <w:t xml:space="preserve"> = 52 (TDD)</w:t>
            </w:r>
          </w:p>
        </w:tc>
      </w:tr>
      <w:tr w:rsidR="002B2C9F" w:rsidRPr="00A62BB0" w:rsidTr="00475542">
        <w:trPr>
          <w:trHeight w:val="115"/>
        </w:trPr>
        <w:tc>
          <w:tcPr>
            <w:tcW w:w="3103" w:type="dxa"/>
            <w:tcBorders>
              <w:top w:val="nil"/>
              <w:bottom w:val="single" w:sz="4" w:space="0" w:color="auto"/>
            </w:tcBorders>
            <w:shd w:val="clear" w:color="auto" w:fill="auto"/>
          </w:tcPr>
          <w:p w:rsidR="002B2C9F" w:rsidRPr="00A62BB0" w:rsidRDefault="002B2C9F" w:rsidP="00475542">
            <w:pPr>
              <w:pStyle w:val="TAL"/>
            </w:pPr>
          </w:p>
        </w:tc>
        <w:tc>
          <w:tcPr>
            <w:tcW w:w="1386" w:type="dxa"/>
            <w:tcBorders>
              <w:top w:val="nil"/>
              <w:bottom w:val="single" w:sz="4" w:space="0" w:color="auto"/>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3, 6</w:t>
            </w:r>
          </w:p>
        </w:tc>
        <w:tc>
          <w:tcPr>
            <w:tcW w:w="3366" w:type="dxa"/>
            <w:gridSpan w:val="3"/>
            <w:shd w:val="clear" w:color="auto" w:fill="auto"/>
          </w:tcPr>
          <w:p w:rsidR="002B2C9F" w:rsidRPr="00A62BB0" w:rsidRDefault="002B2C9F" w:rsidP="00475542">
            <w:pPr>
              <w:pStyle w:val="TAC"/>
            </w:pPr>
            <w:r w:rsidRPr="00A62BB0">
              <w:t xml:space="preserve">40: </w:t>
            </w:r>
            <w:r w:rsidRPr="00A62BB0">
              <w:rPr>
                <w:rFonts w:cs="Arial"/>
                <w:lang w:val="de-DE"/>
              </w:rPr>
              <w:t>N</w:t>
            </w:r>
            <w:r w:rsidRPr="00A62BB0">
              <w:rPr>
                <w:rFonts w:cs="Arial"/>
                <w:vertAlign w:val="subscript"/>
                <w:lang w:val="de-DE"/>
              </w:rPr>
              <w:t>RB,c</w:t>
            </w:r>
            <w:r w:rsidRPr="00A62BB0">
              <w:rPr>
                <w:rFonts w:cs="Arial"/>
                <w:lang w:val="de-DE"/>
              </w:rPr>
              <w:t xml:space="preserve"> = 106 (TDD)</w:t>
            </w:r>
          </w:p>
        </w:tc>
      </w:tr>
      <w:tr w:rsidR="002B2C9F" w:rsidRPr="00A62BB0" w:rsidTr="00475542">
        <w:trPr>
          <w:trHeight w:val="116"/>
        </w:trPr>
        <w:tc>
          <w:tcPr>
            <w:tcW w:w="3103" w:type="dxa"/>
            <w:tcBorders>
              <w:bottom w:val="nil"/>
            </w:tcBorders>
            <w:shd w:val="clear" w:color="auto" w:fill="auto"/>
          </w:tcPr>
          <w:p w:rsidR="002B2C9F" w:rsidRPr="00A62BB0" w:rsidRDefault="002B2C9F" w:rsidP="00475542">
            <w:pPr>
              <w:pStyle w:val="TAL"/>
            </w:pPr>
            <w:r w:rsidRPr="00A62BB0">
              <w:t>PDSCH reference measurement channel</w:t>
            </w:r>
          </w:p>
        </w:tc>
        <w:tc>
          <w:tcPr>
            <w:tcW w:w="1386" w:type="dxa"/>
            <w:tcBorders>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rPr>
                <w:lang w:val="sv-SE"/>
              </w:rPr>
            </w:pPr>
            <w:r w:rsidRPr="00A62BB0">
              <w:t>1, 4</w:t>
            </w:r>
          </w:p>
        </w:tc>
        <w:tc>
          <w:tcPr>
            <w:tcW w:w="3366" w:type="dxa"/>
            <w:gridSpan w:val="3"/>
            <w:shd w:val="clear" w:color="auto" w:fill="auto"/>
          </w:tcPr>
          <w:p w:rsidR="002B2C9F" w:rsidRPr="00A62BB0" w:rsidRDefault="002B2C9F" w:rsidP="00475542">
            <w:pPr>
              <w:pStyle w:val="TAC"/>
              <w:rPr>
                <w:lang w:val="sv-SE"/>
              </w:rPr>
            </w:pPr>
            <w:r w:rsidRPr="00A62BB0">
              <w:rPr>
                <w:lang w:val="sv-SE"/>
              </w:rPr>
              <w:t>SR.1.1 FDD</w:t>
            </w:r>
          </w:p>
        </w:tc>
      </w:tr>
      <w:tr w:rsidR="002B2C9F" w:rsidRPr="00A62BB0" w:rsidTr="00475542">
        <w:trPr>
          <w:trHeight w:val="115"/>
        </w:trPr>
        <w:tc>
          <w:tcPr>
            <w:tcW w:w="3103" w:type="dxa"/>
            <w:tcBorders>
              <w:top w:val="nil"/>
              <w:bottom w:val="nil"/>
            </w:tcBorders>
            <w:shd w:val="clear" w:color="auto" w:fill="auto"/>
          </w:tcPr>
          <w:p w:rsidR="002B2C9F" w:rsidRPr="00A62BB0" w:rsidRDefault="002B2C9F" w:rsidP="00475542">
            <w:pPr>
              <w:pStyle w:val="TAL"/>
            </w:pPr>
          </w:p>
        </w:tc>
        <w:tc>
          <w:tcPr>
            <w:tcW w:w="1386" w:type="dxa"/>
            <w:tcBorders>
              <w:top w:val="nil"/>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rPr>
                <w:lang w:val="sv-SE"/>
              </w:rPr>
            </w:pPr>
            <w:r w:rsidRPr="00A62BB0">
              <w:t>2, 5</w:t>
            </w:r>
          </w:p>
        </w:tc>
        <w:tc>
          <w:tcPr>
            <w:tcW w:w="3366" w:type="dxa"/>
            <w:gridSpan w:val="3"/>
            <w:shd w:val="clear" w:color="auto" w:fill="auto"/>
          </w:tcPr>
          <w:p w:rsidR="002B2C9F" w:rsidRPr="00A62BB0" w:rsidRDefault="002B2C9F" w:rsidP="00475542">
            <w:pPr>
              <w:pStyle w:val="TAC"/>
              <w:rPr>
                <w:lang w:val="sv-SE"/>
              </w:rPr>
            </w:pPr>
            <w:r w:rsidRPr="00A62BB0">
              <w:rPr>
                <w:lang w:val="sv-SE"/>
              </w:rPr>
              <w:t>SR.1.1 TDD</w:t>
            </w:r>
          </w:p>
        </w:tc>
      </w:tr>
      <w:tr w:rsidR="002B2C9F" w:rsidRPr="00A62BB0" w:rsidTr="00475542">
        <w:trPr>
          <w:trHeight w:val="115"/>
        </w:trPr>
        <w:tc>
          <w:tcPr>
            <w:tcW w:w="3103" w:type="dxa"/>
            <w:tcBorders>
              <w:top w:val="nil"/>
              <w:bottom w:val="single" w:sz="4" w:space="0" w:color="auto"/>
            </w:tcBorders>
            <w:shd w:val="clear" w:color="auto" w:fill="auto"/>
          </w:tcPr>
          <w:p w:rsidR="002B2C9F" w:rsidRPr="00A62BB0" w:rsidRDefault="002B2C9F" w:rsidP="00475542">
            <w:pPr>
              <w:pStyle w:val="TAL"/>
            </w:pPr>
          </w:p>
        </w:tc>
        <w:tc>
          <w:tcPr>
            <w:tcW w:w="1386" w:type="dxa"/>
            <w:tcBorders>
              <w:top w:val="nil"/>
              <w:bottom w:val="single" w:sz="4" w:space="0" w:color="auto"/>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rPr>
                <w:lang w:val="sv-SE"/>
              </w:rPr>
            </w:pPr>
            <w:r w:rsidRPr="00A62BB0">
              <w:t>3, 6</w:t>
            </w:r>
          </w:p>
        </w:tc>
        <w:tc>
          <w:tcPr>
            <w:tcW w:w="3366" w:type="dxa"/>
            <w:gridSpan w:val="3"/>
            <w:shd w:val="clear" w:color="auto" w:fill="auto"/>
          </w:tcPr>
          <w:p w:rsidR="002B2C9F" w:rsidRPr="00A62BB0" w:rsidRDefault="002B2C9F" w:rsidP="00475542">
            <w:pPr>
              <w:pStyle w:val="TAC"/>
              <w:rPr>
                <w:lang w:val="sv-SE"/>
              </w:rPr>
            </w:pPr>
            <w:r w:rsidRPr="00A62BB0">
              <w:rPr>
                <w:lang w:val="sv-SE"/>
              </w:rPr>
              <w:t>SR.2.1 TDD</w:t>
            </w:r>
          </w:p>
        </w:tc>
      </w:tr>
      <w:tr w:rsidR="002B2C9F" w:rsidRPr="00A62BB0" w:rsidTr="00475542">
        <w:trPr>
          <w:trHeight w:val="116"/>
        </w:trPr>
        <w:tc>
          <w:tcPr>
            <w:tcW w:w="3103" w:type="dxa"/>
            <w:tcBorders>
              <w:bottom w:val="nil"/>
            </w:tcBorders>
            <w:shd w:val="clear" w:color="auto" w:fill="auto"/>
          </w:tcPr>
          <w:p w:rsidR="002B2C9F" w:rsidRPr="00A62BB0" w:rsidRDefault="002B2C9F" w:rsidP="00475542">
            <w:pPr>
              <w:pStyle w:val="TAL"/>
            </w:pPr>
            <w:r w:rsidRPr="00A62BB0">
              <w:t>CORSET reference channel</w:t>
            </w:r>
          </w:p>
        </w:tc>
        <w:tc>
          <w:tcPr>
            <w:tcW w:w="1386" w:type="dxa"/>
            <w:tcBorders>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1, 4</w:t>
            </w:r>
          </w:p>
        </w:tc>
        <w:tc>
          <w:tcPr>
            <w:tcW w:w="3366" w:type="dxa"/>
            <w:gridSpan w:val="3"/>
            <w:shd w:val="clear" w:color="auto" w:fill="auto"/>
          </w:tcPr>
          <w:p w:rsidR="002B2C9F" w:rsidRPr="00A62BB0" w:rsidRDefault="002B2C9F" w:rsidP="00475542">
            <w:pPr>
              <w:pStyle w:val="TAC"/>
            </w:pPr>
            <w:r w:rsidRPr="00A62BB0">
              <w:t>CR.1.1 FDD</w:t>
            </w:r>
          </w:p>
        </w:tc>
      </w:tr>
      <w:tr w:rsidR="002B2C9F" w:rsidRPr="00A62BB0" w:rsidTr="00475542">
        <w:trPr>
          <w:trHeight w:val="115"/>
        </w:trPr>
        <w:tc>
          <w:tcPr>
            <w:tcW w:w="3103" w:type="dxa"/>
            <w:tcBorders>
              <w:top w:val="nil"/>
              <w:bottom w:val="nil"/>
            </w:tcBorders>
            <w:shd w:val="clear" w:color="auto" w:fill="auto"/>
          </w:tcPr>
          <w:p w:rsidR="002B2C9F" w:rsidRPr="00A62BB0" w:rsidRDefault="002B2C9F" w:rsidP="00475542">
            <w:pPr>
              <w:pStyle w:val="TAL"/>
            </w:pPr>
          </w:p>
        </w:tc>
        <w:tc>
          <w:tcPr>
            <w:tcW w:w="1386" w:type="dxa"/>
            <w:tcBorders>
              <w:top w:val="nil"/>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2, 5</w:t>
            </w:r>
          </w:p>
        </w:tc>
        <w:tc>
          <w:tcPr>
            <w:tcW w:w="3366" w:type="dxa"/>
            <w:gridSpan w:val="3"/>
            <w:shd w:val="clear" w:color="auto" w:fill="auto"/>
          </w:tcPr>
          <w:p w:rsidR="002B2C9F" w:rsidRPr="00A62BB0" w:rsidRDefault="002B2C9F" w:rsidP="00475542">
            <w:pPr>
              <w:pStyle w:val="TAC"/>
            </w:pPr>
            <w:r w:rsidRPr="00A62BB0">
              <w:t>CR.1.1 TDD</w:t>
            </w:r>
          </w:p>
        </w:tc>
      </w:tr>
      <w:tr w:rsidR="002B2C9F" w:rsidRPr="00A62BB0" w:rsidTr="00475542">
        <w:trPr>
          <w:trHeight w:val="115"/>
        </w:trPr>
        <w:tc>
          <w:tcPr>
            <w:tcW w:w="3103" w:type="dxa"/>
            <w:tcBorders>
              <w:top w:val="nil"/>
            </w:tcBorders>
            <w:shd w:val="clear" w:color="auto" w:fill="auto"/>
          </w:tcPr>
          <w:p w:rsidR="002B2C9F" w:rsidRPr="00A62BB0" w:rsidRDefault="002B2C9F" w:rsidP="00475542">
            <w:pPr>
              <w:pStyle w:val="TAL"/>
            </w:pPr>
          </w:p>
        </w:tc>
        <w:tc>
          <w:tcPr>
            <w:tcW w:w="1386" w:type="dxa"/>
            <w:tcBorders>
              <w:top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3, 6</w:t>
            </w:r>
          </w:p>
        </w:tc>
        <w:tc>
          <w:tcPr>
            <w:tcW w:w="3366" w:type="dxa"/>
            <w:gridSpan w:val="3"/>
            <w:shd w:val="clear" w:color="auto" w:fill="auto"/>
          </w:tcPr>
          <w:p w:rsidR="002B2C9F" w:rsidRPr="00A62BB0" w:rsidRDefault="002B2C9F" w:rsidP="00475542">
            <w:pPr>
              <w:pStyle w:val="TAC"/>
            </w:pPr>
            <w:r w:rsidRPr="00A62BB0">
              <w:t>CR.2.1 TDD</w:t>
            </w:r>
          </w:p>
        </w:tc>
      </w:tr>
      <w:tr w:rsidR="002B2C9F" w:rsidRPr="00A62BB0" w:rsidTr="00475542">
        <w:tc>
          <w:tcPr>
            <w:tcW w:w="3103" w:type="dxa"/>
            <w:shd w:val="clear" w:color="auto" w:fill="auto"/>
          </w:tcPr>
          <w:p w:rsidR="002B2C9F" w:rsidRPr="00A62BB0" w:rsidRDefault="002B2C9F" w:rsidP="00475542">
            <w:pPr>
              <w:pStyle w:val="TAL"/>
            </w:pPr>
            <w:r w:rsidRPr="00A62BB0">
              <w:rPr>
                <w:rFonts w:cs="Arial"/>
              </w:rPr>
              <w:t xml:space="preserve">PRACH configuration </w:t>
            </w:r>
          </w:p>
        </w:tc>
        <w:tc>
          <w:tcPr>
            <w:tcW w:w="1386" w:type="dxa"/>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p>
        </w:tc>
        <w:tc>
          <w:tcPr>
            <w:tcW w:w="3366" w:type="dxa"/>
            <w:gridSpan w:val="3"/>
            <w:shd w:val="clear" w:color="auto" w:fill="auto"/>
          </w:tcPr>
          <w:p w:rsidR="002B2C9F" w:rsidRPr="00A62BB0" w:rsidRDefault="002B2C9F" w:rsidP="00475542">
            <w:pPr>
              <w:pStyle w:val="TAC"/>
            </w:pPr>
            <w:r w:rsidRPr="00A62BB0">
              <w:rPr>
                <w:lang w:eastAsia="zh-CN"/>
              </w:rPr>
              <w:t>FR1 PRACH configuration 1</w:t>
            </w:r>
          </w:p>
        </w:tc>
      </w:tr>
      <w:tr w:rsidR="002B2C9F" w:rsidRPr="00A62BB0" w:rsidTr="00475542">
        <w:tc>
          <w:tcPr>
            <w:tcW w:w="3103" w:type="dxa"/>
            <w:shd w:val="clear" w:color="auto" w:fill="auto"/>
          </w:tcPr>
          <w:p w:rsidR="002B2C9F" w:rsidRPr="00A62BB0" w:rsidRDefault="002B2C9F" w:rsidP="00475542">
            <w:pPr>
              <w:pStyle w:val="TAL"/>
              <w:rPr>
                <w:b/>
              </w:rPr>
            </w:pPr>
            <w:r w:rsidRPr="00A62BB0">
              <w:t>OCNG pattern</w:t>
            </w:r>
            <w:r w:rsidRPr="00A62BB0">
              <w:rPr>
                <w:rFonts w:eastAsia="Calibri" w:cs="Arial"/>
                <w:vertAlign w:val="superscript"/>
                <w:lang w:val="en-US"/>
              </w:rPr>
              <w:t>Note1</w:t>
            </w:r>
          </w:p>
        </w:tc>
        <w:tc>
          <w:tcPr>
            <w:tcW w:w="1386" w:type="dxa"/>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t>OP.1</w:t>
            </w:r>
          </w:p>
        </w:tc>
      </w:tr>
      <w:tr w:rsidR="002B2C9F" w:rsidRPr="00A62BB0" w:rsidTr="00475542">
        <w:tc>
          <w:tcPr>
            <w:tcW w:w="3103" w:type="dxa"/>
            <w:tcBorders>
              <w:bottom w:val="nil"/>
            </w:tcBorders>
            <w:shd w:val="clear" w:color="auto" w:fill="auto"/>
          </w:tcPr>
          <w:p w:rsidR="002B2C9F" w:rsidRPr="00A62BB0" w:rsidRDefault="002B2C9F" w:rsidP="00475542">
            <w:pPr>
              <w:pStyle w:val="TAL"/>
            </w:pPr>
            <w:r w:rsidRPr="00A62BB0">
              <w:rPr>
                <w:rFonts w:cs="Arial"/>
                <w:lang w:val="da-DK"/>
              </w:rPr>
              <w:t>BWP</w:t>
            </w:r>
          </w:p>
        </w:tc>
        <w:tc>
          <w:tcPr>
            <w:tcW w:w="1386" w:type="dxa"/>
            <w:shd w:val="clear" w:color="auto" w:fill="auto"/>
          </w:tcPr>
          <w:p w:rsidR="002B2C9F" w:rsidRPr="00A62BB0" w:rsidRDefault="002B2C9F" w:rsidP="00475542">
            <w:pPr>
              <w:pStyle w:val="TAC"/>
            </w:pPr>
            <w:r w:rsidRPr="00A62BB0">
              <w:rPr>
                <w:rFonts w:cs="Arial"/>
              </w:rPr>
              <w:t>Initial DL BWP</w:t>
            </w:r>
          </w:p>
        </w:tc>
        <w:tc>
          <w:tcPr>
            <w:tcW w:w="1396" w:type="dxa"/>
            <w:tcBorders>
              <w:bottom w:val="nil"/>
            </w:tcBorders>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rPr>
                <w:rFonts w:cs="v3.7.0"/>
              </w:rPr>
              <w:t>DLBWP.0.1</w:t>
            </w:r>
          </w:p>
        </w:tc>
      </w:tr>
      <w:tr w:rsidR="002B2C9F" w:rsidRPr="00A62BB0" w:rsidTr="00475542">
        <w:tc>
          <w:tcPr>
            <w:tcW w:w="3103" w:type="dxa"/>
            <w:tcBorders>
              <w:top w:val="nil"/>
              <w:bottom w:val="nil"/>
            </w:tcBorders>
            <w:shd w:val="clear" w:color="auto" w:fill="auto"/>
          </w:tcPr>
          <w:p w:rsidR="002B2C9F" w:rsidRPr="00A62BB0" w:rsidRDefault="002B2C9F" w:rsidP="00475542">
            <w:pPr>
              <w:pStyle w:val="TAL"/>
            </w:pPr>
          </w:p>
        </w:tc>
        <w:tc>
          <w:tcPr>
            <w:tcW w:w="1386" w:type="dxa"/>
            <w:shd w:val="clear" w:color="auto" w:fill="auto"/>
          </w:tcPr>
          <w:p w:rsidR="002B2C9F" w:rsidRPr="00A62BB0" w:rsidRDefault="002B2C9F" w:rsidP="00475542">
            <w:pPr>
              <w:pStyle w:val="TAC"/>
            </w:pPr>
            <w:r w:rsidRPr="00A62BB0">
              <w:rPr>
                <w:rFonts w:cs="Arial"/>
              </w:rPr>
              <w:t>Dedicated DL BWP</w:t>
            </w:r>
          </w:p>
        </w:tc>
        <w:tc>
          <w:tcPr>
            <w:tcW w:w="1396" w:type="dxa"/>
            <w:tcBorders>
              <w:top w:val="nil"/>
              <w:bottom w:val="nil"/>
            </w:tcBorders>
          </w:tcPr>
          <w:p w:rsidR="002B2C9F" w:rsidRPr="00A62BB0" w:rsidRDefault="002B2C9F" w:rsidP="00475542">
            <w:pPr>
              <w:pStyle w:val="TAC"/>
            </w:pPr>
          </w:p>
        </w:tc>
        <w:tc>
          <w:tcPr>
            <w:tcW w:w="3366" w:type="dxa"/>
            <w:gridSpan w:val="3"/>
            <w:shd w:val="clear" w:color="auto" w:fill="auto"/>
          </w:tcPr>
          <w:p w:rsidR="002B2C9F" w:rsidRPr="00A62BB0" w:rsidRDefault="002B2C9F" w:rsidP="00475542">
            <w:pPr>
              <w:pStyle w:val="TAC"/>
            </w:pPr>
            <w:r w:rsidRPr="00A62BB0">
              <w:rPr>
                <w:rFonts w:cs="v3.7.0"/>
              </w:rPr>
              <w:t>DLBWP.1.1</w:t>
            </w:r>
          </w:p>
        </w:tc>
      </w:tr>
      <w:tr w:rsidR="002B2C9F" w:rsidRPr="00A62BB0" w:rsidTr="00475542">
        <w:tc>
          <w:tcPr>
            <w:tcW w:w="3103" w:type="dxa"/>
            <w:tcBorders>
              <w:top w:val="nil"/>
              <w:bottom w:val="nil"/>
            </w:tcBorders>
            <w:shd w:val="clear" w:color="auto" w:fill="auto"/>
          </w:tcPr>
          <w:p w:rsidR="002B2C9F" w:rsidRPr="00A62BB0" w:rsidRDefault="002B2C9F" w:rsidP="00475542">
            <w:pPr>
              <w:pStyle w:val="TAL"/>
            </w:pPr>
          </w:p>
        </w:tc>
        <w:tc>
          <w:tcPr>
            <w:tcW w:w="1386" w:type="dxa"/>
            <w:shd w:val="clear" w:color="auto" w:fill="auto"/>
          </w:tcPr>
          <w:p w:rsidR="002B2C9F" w:rsidRPr="00A62BB0" w:rsidRDefault="002B2C9F" w:rsidP="00475542">
            <w:pPr>
              <w:pStyle w:val="TAC"/>
            </w:pPr>
            <w:r w:rsidRPr="00A62BB0">
              <w:rPr>
                <w:rFonts w:cs="Arial"/>
              </w:rPr>
              <w:t>Initial UL BWP</w:t>
            </w:r>
          </w:p>
        </w:tc>
        <w:tc>
          <w:tcPr>
            <w:tcW w:w="1396" w:type="dxa"/>
            <w:tcBorders>
              <w:top w:val="nil"/>
              <w:bottom w:val="nil"/>
            </w:tcBorders>
          </w:tcPr>
          <w:p w:rsidR="002B2C9F" w:rsidRPr="00A62BB0" w:rsidRDefault="002B2C9F" w:rsidP="00475542">
            <w:pPr>
              <w:pStyle w:val="TAC"/>
            </w:pPr>
          </w:p>
        </w:tc>
        <w:tc>
          <w:tcPr>
            <w:tcW w:w="3366" w:type="dxa"/>
            <w:gridSpan w:val="3"/>
            <w:shd w:val="clear" w:color="auto" w:fill="auto"/>
          </w:tcPr>
          <w:p w:rsidR="002B2C9F" w:rsidRPr="00A62BB0" w:rsidRDefault="002B2C9F" w:rsidP="00475542">
            <w:pPr>
              <w:pStyle w:val="TAC"/>
            </w:pPr>
            <w:r w:rsidRPr="00A62BB0">
              <w:rPr>
                <w:rFonts w:cs="v3.7.0"/>
              </w:rPr>
              <w:t>ULBWP.0.1</w:t>
            </w:r>
          </w:p>
        </w:tc>
      </w:tr>
      <w:tr w:rsidR="002B2C9F" w:rsidRPr="00A62BB0" w:rsidTr="00475542">
        <w:tc>
          <w:tcPr>
            <w:tcW w:w="3103" w:type="dxa"/>
            <w:tcBorders>
              <w:top w:val="nil"/>
            </w:tcBorders>
            <w:shd w:val="clear" w:color="auto" w:fill="auto"/>
          </w:tcPr>
          <w:p w:rsidR="002B2C9F" w:rsidRPr="00A62BB0" w:rsidRDefault="002B2C9F" w:rsidP="00475542">
            <w:pPr>
              <w:pStyle w:val="TAL"/>
            </w:pPr>
          </w:p>
        </w:tc>
        <w:tc>
          <w:tcPr>
            <w:tcW w:w="1386" w:type="dxa"/>
            <w:shd w:val="clear" w:color="auto" w:fill="auto"/>
          </w:tcPr>
          <w:p w:rsidR="002B2C9F" w:rsidRPr="00A62BB0" w:rsidRDefault="002B2C9F" w:rsidP="00475542">
            <w:pPr>
              <w:pStyle w:val="TAC"/>
            </w:pPr>
            <w:r w:rsidRPr="00A62BB0">
              <w:rPr>
                <w:rFonts w:cs="Arial"/>
              </w:rPr>
              <w:t>Dedicated UL BWP</w:t>
            </w:r>
          </w:p>
        </w:tc>
        <w:tc>
          <w:tcPr>
            <w:tcW w:w="1396" w:type="dxa"/>
            <w:tcBorders>
              <w:top w:val="nil"/>
            </w:tcBorders>
          </w:tcPr>
          <w:p w:rsidR="002B2C9F" w:rsidRPr="00A62BB0" w:rsidRDefault="002B2C9F" w:rsidP="00475542">
            <w:pPr>
              <w:pStyle w:val="TAC"/>
            </w:pPr>
          </w:p>
        </w:tc>
        <w:tc>
          <w:tcPr>
            <w:tcW w:w="3366" w:type="dxa"/>
            <w:gridSpan w:val="3"/>
            <w:shd w:val="clear" w:color="auto" w:fill="auto"/>
          </w:tcPr>
          <w:p w:rsidR="002B2C9F" w:rsidRPr="00A62BB0" w:rsidRDefault="002B2C9F" w:rsidP="00475542">
            <w:pPr>
              <w:pStyle w:val="TAC"/>
            </w:pPr>
            <w:r w:rsidRPr="00A62BB0">
              <w:rPr>
                <w:rFonts w:cs="v3.7.0"/>
              </w:rPr>
              <w:t>ULBWP.1.1</w:t>
            </w:r>
          </w:p>
        </w:tc>
      </w:tr>
      <w:tr w:rsidR="002B2C9F" w:rsidRPr="00A62BB0" w:rsidTr="00475542">
        <w:tc>
          <w:tcPr>
            <w:tcW w:w="3103" w:type="dxa"/>
            <w:tcBorders>
              <w:bottom w:val="single" w:sz="4" w:space="0" w:color="auto"/>
            </w:tcBorders>
            <w:shd w:val="clear" w:color="auto" w:fill="auto"/>
          </w:tcPr>
          <w:p w:rsidR="002B2C9F" w:rsidRPr="00A62BB0" w:rsidRDefault="002B2C9F" w:rsidP="00475542">
            <w:pPr>
              <w:pStyle w:val="TAL"/>
            </w:pPr>
            <w:r w:rsidRPr="00A62BB0">
              <w:t>SMTC configuration</w:t>
            </w:r>
          </w:p>
        </w:tc>
        <w:tc>
          <w:tcPr>
            <w:tcW w:w="1386" w:type="dxa"/>
            <w:tcBorders>
              <w:bottom w:val="single" w:sz="4" w:space="0" w:color="auto"/>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t>SMTC.1</w:t>
            </w:r>
          </w:p>
        </w:tc>
      </w:tr>
      <w:tr w:rsidR="002B2C9F" w:rsidRPr="00A62BB0" w:rsidTr="00475542">
        <w:trPr>
          <w:trHeight w:val="116"/>
        </w:trPr>
        <w:tc>
          <w:tcPr>
            <w:tcW w:w="3103" w:type="dxa"/>
            <w:tcBorders>
              <w:bottom w:val="nil"/>
            </w:tcBorders>
            <w:shd w:val="clear" w:color="auto" w:fill="auto"/>
          </w:tcPr>
          <w:p w:rsidR="002B2C9F" w:rsidRPr="00A62BB0" w:rsidRDefault="002B2C9F" w:rsidP="00475542">
            <w:pPr>
              <w:pStyle w:val="TAL"/>
            </w:pPr>
            <w:r w:rsidRPr="00A62BB0">
              <w:t>SSB configuration</w:t>
            </w:r>
          </w:p>
        </w:tc>
        <w:tc>
          <w:tcPr>
            <w:tcW w:w="1386" w:type="dxa"/>
            <w:tcBorders>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1, 2, 4, 5</w:t>
            </w:r>
          </w:p>
        </w:tc>
        <w:tc>
          <w:tcPr>
            <w:tcW w:w="3366" w:type="dxa"/>
            <w:gridSpan w:val="3"/>
            <w:shd w:val="clear" w:color="auto" w:fill="auto"/>
          </w:tcPr>
          <w:p w:rsidR="002B2C9F" w:rsidRPr="00A62BB0" w:rsidRDefault="002B2C9F" w:rsidP="00475542">
            <w:pPr>
              <w:pStyle w:val="TAC"/>
            </w:pPr>
            <w:r w:rsidRPr="00A62BB0">
              <w:t>SSB.1 FR1</w:t>
            </w:r>
          </w:p>
        </w:tc>
      </w:tr>
      <w:tr w:rsidR="002B2C9F" w:rsidRPr="00A62BB0" w:rsidTr="00475542">
        <w:trPr>
          <w:trHeight w:val="135"/>
        </w:trPr>
        <w:tc>
          <w:tcPr>
            <w:tcW w:w="3103" w:type="dxa"/>
            <w:tcBorders>
              <w:top w:val="nil"/>
              <w:bottom w:val="single" w:sz="4" w:space="0" w:color="auto"/>
            </w:tcBorders>
            <w:shd w:val="clear" w:color="auto" w:fill="auto"/>
          </w:tcPr>
          <w:p w:rsidR="002B2C9F" w:rsidRPr="00A62BB0" w:rsidRDefault="002B2C9F" w:rsidP="00475542">
            <w:pPr>
              <w:pStyle w:val="TAL"/>
            </w:pPr>
          </w:p>
        </w:tc>
        <w:tc>
          <w:tcPr>
            <w:tcW w:w="1386" w:type="dxa"/>
            <w:tcBorders>
              <w:top w:val="nil"/>
              <w:bottom w:val="single" w:sz="4" w:space="0" w:color="auto"/>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3, 6</w:t>
            </w:r>
          </w:p>
        </w:tc>
        <w:tc>
          <w:tcPr>
            <w:tcW w:w="3366" w:type="dxa"/>
            <w:gridSpan w:val="3"/>
            <w:shd w:val="clear" w:color="auto" w:fill="auto"/>
          </w:tcPr>
          <w:p w:rsidR="002B2C9F" w:rsidRPr="00A62BB0" w:rsidRDefault="002B2C9F" w:rsidP="00475542">
            <w:pPr>
              <w:pStyle w:val="TAC"/>
            </w:pPr>
            <w:r w:rsidRPr="00A62BB0">
              <w:t>SSB.2 FR1</w:t>
            </w:r>
          </w:p>
        </w:tc>
      </w:tr>
      <w:tr w:rsidR="002B2C9F" w:rsidRPr="00A62BB0" w:rsidTr="00475542">
        <w:tc>
          <w:tcPr>
            <w:tcW w:w="3103" w:type="dxa"/>
            <w:tcBorders>
              <w:bottom w:val="nil"/>
            </w:tcBorders>
            <w:shd w:val="clear" w:color="auto" w:fill="auto"/>
          </w:tcPr>
          <w:p w:rsidR="002B2C9F" w:rsidRPr="00A62BB0" w:rsidRDefault="002B2C9F" w:rsidP="00475542">
            <w:pPr>
              <w:pStyle w:val="TAL"/>
              <w:rPr>
                <w:rFonts w:cs="Arial"/>
              </w:rPr>
            </w:pPr>
            <w:r w:rsidRPr="00A62BB0">
              <w:rPr>
                <w:rFonts w:cs="Arial"/>
              </w:rPr>
              <w:t>b2-Threshold2NR</w:t>
            </w:r>
          </w:p>
        </w:tc>
        <w:tc>
          <w:tcPr>
            <w:tcW w:w="1386" w:type="dxa"/>
            <w:tcBorders>
              <w:bottom w:val="nil"/>
            </w:tcBorders>
            <w:shd w:val="clear" w:color="auto" w:fill="auto"/>
          </w:tcPr>
          <w:p w:rsidR="002B2C9F" w:rsidRPr="00A62BB0" w:rsidRDefault="002B2C9F" w:rsidP="00475542">
            <w:pPr>
              <w:pStyle w:val="TAC"/>
            </w:pPr>
            <w:proofErr w:type="spellStart"/>
            <w:r w:rsidRPr="00A62BB0">
              <w:t>dBm</w:t>
            </w:r>
            <w:proofErr w:type="spellEnd"/>
          </w:p>
        </w:tc>
        <w:tc>
          <w:tcPr>
            <w:tcW w:w="1396" w:type="dxa"/>
          </w:tcPr>
          <w:p w:rsidR="002B2C9F" w:rsidRPr="00A62BB0" w:rsidRDefault="002B2C9F" w:rsidP="00475542">
            <w:pPr>
              <w:pStyle w:val="TAC"/>
            </w:pPr>
            <w:r w:rsidRPr="00A62BB0">
              <w:t>1, 2, 4, 5</w:t>
            </w:r>
          </w:p>
        </w:tc>
        <w:tc>
          <w:tcPr>
            <w:tcW w:w="3366" w:type="dxa"/>
            <w:gridSpan w:val="3"/>
            <w:shd w:val="clear" w:color="auto" w:fill="auto"/>
          </w:tcPr>
          <w:p w:rsidR="002B2C9F" w:rsidRPr="00A62BB0" w:rsidRDefault="002B2C9F" w:rsidP="00475542">
            <w:pPr>
              <w:pStyle w:val="TAC"/>
            </w:pPr>
            <w:del w:id="5" w:author="Huawei" w:date="2020-10-20T11:32:00Z">
              <w:r w:rsidRPr="00A62BB0" w:rsidDel="002B2C9F">
                <w:delText>-105</w:delText>
              </w:r>
            </w:del>
            <w:ins w:id="6" w:author="Huawei" w:date="2020-10-20T11:32:00Z">
              <w:r>
                <w:t>-106</w:t>
              </w:r>
            </w:ins>
          </w:p>
        </w:tc>
      </w:tr>
      <w:tr w:rsidR="002B2C9F" w:rsidRPr="00A62BB0" w:rsidTr="00475542">
        <w:tc>
          <w:tcPr>
            <w:tcW w:w="3103" w:type="dxa"/>
            <w:tcBorders>
              <w:top w:val="nil"/>
            </w:tcBorders>
            <w:shd w:val="clear" w:color="auto" w:fill="auto"/>
          </w:tcPr>
          <w:p w:rsidR="002B2C9F" w:rsidRPr="00A62BB0" w:rsidRDefault="002B2C9F" w:rsidP="00475542">
            <w:pPr>
              <w:pStyle w:val="TAL"/>
              <w:rPr>
                <w:rFonts w:cs="Arial"/>
              </w:rPr>
            </w:pPr>
          </w:p>
        </w:tc>
        <w:tc>
          <w:tcPr>
            <w:tcW w:w="1386" w:type="dxa"/>
            <w:tcBorders>
              <w:top w:val="nil"/>
              <w:bottom w:val="single" w:sz="4" w:space="0" w:color="auto"/>
            </w:tcBorders>
            <w:shd w:val="clear" w:color="auto" w:fill="auto"/>
          </w:tcPr>
          <w:p w:rsidR="002B2C9F" w:rsidRPr="00A62BB0" w:rsidRDefault="002B2C9F" w:rsidP="00475542">
            <w:pPr>
              <w:pStyle w:val="TAC"/>
            </w:pPr>
          </w:p>
        </w:tc>
        <w:tc>
          <w:tcPr>
            <w:tcW w:w="1396" w:type="dxa"/>
            <w:tcBorders>
              <w:bottom w:val="single" w:sz="4" w:space="0" w:color="auto"/>
            </w:tcBorders>
          </w:tcPr>
          <w:p w:rsidR="002B2C9F" w:rsidRPr="00A62BB0" w:rsidRDefault="002B2C9F" w:rsidP="00475542">
            <w:pPr>
              <w:pStyle w:val="TAC"/>
            </w:pPr>
            <w:r w:rsidRPr="00A62BB0">
              <w:t>3, 6</w:t>
            </w:r>
          </w:p>
        </w:tc>
        <w:tc>
          <w:tcPr>
            <w:tcW w:w="3366" w:type="dxa"/>
            <w:gridSpan w:val="3"/>
            <w:tcBorders>
              <w:bottom w:val="single" w:sz="4" w:space="0" w:color="auto"/>
            </w:tcBorders>
            <w:shd w:val="clear" w:color="auto" w:fill="auto"/>
          </w:tcPr>
          <w:p w:rsidR="002B2C9F" w:rsidRPr="00A62BB0" w:rsidRDefault="002B2C9F" w:rsidP="00475542">
            <w:pPr>
              <w:pStyle w:val="TAC"/>
            </w:pPr>
            <w:r w:rsidRPr="00A62BB0">
              <w:t>-103</w:t>
            </w: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PSS to SSS</w:t>
            </w:r>
          </w:p>
        </w:tc>
        <w:tc>
          <w:tcPr>
            <w:tcW w:w="1386" w:type="dxa"/>
            <w:tcBorders>
              <w:bottom w:val="nil"/>
            </w:tcBorders>
            <w:shd w:val="clear" w:color="auto" w:fill="auto"/>
          </w:tcPr>
          <w:p w:rsidR="002B2C9F" w:rsidRPr="00A62BB0" w:rsidRDefault="002B2C9F" w:rsidP="00475542">
            <w:pPr>
              <w:pStyle w:val="TAC"/>
            </w:pPr>
            <w:r w:rsidRPr="00A62BB0">
              <w:t>dB</w:t>
            </w:r>
          </w:p>
        </w:tc>
        <w:tc>
          <w:tcPr>
            <w:tcW w:w="1396" w:type="dxa"/>
            <w:tcBorders>
              <w:bottom w:val="nil"/>
            </w:tcBorders>
            <w:shd w:val="clear" w:color="auto" w:fill="auto"/>
          </w:tcPr>
          <w:p w:rsidR="002B2C9F" w:rsidRPr="00A62BB0" w:rsidRDefault="002B2C9F" w:rsidP="00475542">
            <w:pPr>
              <w:pStyle w:val="TAC"/>
            </w:pPr>
            <w:r w:rsidRPr="00A62BB0">
              <w:t>1, 2, 3, 4, 5, 6</w:t>
            </w:r>
          </w:p>
        </w:tc>
        <w:tc>
          <w:tcPr>
            <w:tcW w:w="3366" w:type="dxa"/>
            <w:gridSpan w:val="3"/>
            <w:tcBorders>
              <w:bottom w:val="nil"/>
            </w:tcBorders>
            <w:shd w:val="clear" w:color="auto" w:fill="auto"/>
          </w:tcPr>
          <w:p w:rsidR="002B2C9F" w:rsidRPr="00A62BB0" w:rsidRDefault="002B2C9F" w:rsidP="00475542">
            <w:pPr>
              <w:pStyle w:val="TAC"/>
            </w:pPr>
            <w:r w:rsidRPr="00A62BB0">
              <w:t>0</w:t>
            </w: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PBCH_DMRS to SSS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PBCH to PBCH_DMRS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PDCCH_DMRS to SSS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PDCCH to PDCCH_DMRS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PDSCH_DMRS to SSS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PDSCH to PDSCH_DMRS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lang w:val="en-US"/>
              </w:rPr>
              <w:t>EPRE ratio of OCNG DMRS to SSS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lang w:val="en-US"/>
              </w:rPr>
              <w:t>EPRE ratio of OCNG to OCNG DMRS</w:t>
            </w:r>
          </w:p>
        </w:tc>
        <w:tc>
          <w:tcPr>
            <w:tcW w:w="1386" w:type="dxa"/>
            <w:tcBorders>
              <w:top w:val="nil"/>
            </w:tcBorders>
            <w:shd w:val="clear" w:color="auto" w:fill="auto"/>
          </w:tcPr>
          <w:p w:rsidR="002B2C9F" w:rsidRPr="00A62BB0" w:rsidRDefault="002B2C9F" w:rsidP="00475542">
            <w:pPr>
              <w:pStyle w:val="TAC"/>
            </w:pPr>
          </w:p>
        </w:tc>
        <w:tc>
          <w:tcPr>
            <w:tcW w:w="1396" w:type="dxa"/>
            <w:tcBorders>
              <w:top w:val="nil"/>
            </w:tcBorders>
            <w:shd w:val="clear" w:color="auto" w:fill="auto"/>
          </w:tcPr>
          <w:p w:rsidR="002B2C9F" w:rsidRPr="00A62BB0" w:rsidRDefault="002B2C9F" w:rsidP="00475542">
            <w:pPr>
              <w:pStyle w:val="TAC"/>
            </w:pPr>
          </w:p>
        </w:tc>
        <w:tc>
          <w:tcPr>
            <w:tcW w:w="3366" w:type="dxa"/>
            <w:gridSpan w:val="3"/>
            <w:tcBorders>
              <w:top w:val="nil"/>
            </w:tcBorders>
            <w:shd w:val="clear" w:color="auto" w:fill="auto"/>
          </w:tcPr>
          <w:p w:rsidR="002B2C9F" w:rsidRPr="00A62BB0" w:rsidRDefault="002B2C9F" w:rsidP="00475542">
            <w:pPr>
              <w:pStyle w:val="TAC"/>
            </w:pPr>
          </w:p>
        </w:tc>
      </w:tr>
      <w:tr w:rsidR="002B2C9F" w:rsidRPr="00A62BB0" w:rsidTr="00475542">
        <w:trPr>
          <w:trHeight w:val="50"/>
        </w:trPr>
        <w:tc>
          <w:tcPr>
            <w:tcW w:w="3103" w:type="dxa"/>
            <w:tcBorders>
              <w:bottom w:val="single" w:sz="4" w:space="0" w:color="auto"/>
            </w:tcBorders>
            <w:shd w:val="clear" w:color="auto" w:fill="auto"/>
          </w:tcPr>
          <w:p w:rsidR="002B2C9F" w:rsidRPr="00A62BB0" w:rsidRDefault="002B2C9F" w:rsidP="00475542">
            <w:pPr>
              <w:pStyle w:val="TAL"/>
              <w:rPr>
                <w:rFonts w:cs="Arial"/>
                <w:vertAlign w:val="superscript"/>
                <w:lang w:val="en-US"/>
              </w:rPr>
            </w:pPr>
            <w:r w:rsidRPr="00A62BB0">
              <w:rPr>
                <w:rFonts w:eastAsia="Calibri" w:cs="Arial"/>
                <w:i/>
                <w:lang w:val="en-US"/>
              </w:rPr>
              <w:t>N</w:t>
            </w:r>
            <w:r w:rsidRPr="00A62BB0">
              <w:rPr>
                <w:rFonts w:eastAsia="Calibri" w:cs="Arial"/>
                <w:i/>
                <w:vertAlign w:val="subscript"/>
                <w:lang w:val="en-US"/>
              </w:rPr>
              <w:t>oc</w:t>
            </w:r>
            <w:r w:rsidRPr="00A62BB0">
              <w:rPr>
                <w:rFonts w:eastAsia="Calibri" w:cs="Arial"/>
                <w:vertAlign w:val="superscript"/>
                <w:lang w:val="en-US"/>
              </w:rPr>
              <w:t>Note2</w:t>
            </w:r>
          </w:p>
        </w:tc>
        <w:tc>
          <w:tcPr>
            <w:tcW w:w="1386" w:type="dxa"/>
            <w:tcBorders>
              <w:bottom w:val="single" w:sz="4" w:space="0" w:color="auto"/>
            </w:tcBorders>
            <w:shd w:val="clear" w:color="auto" w:fill="auto"/>
          </w:tcPr>
          <w:p w:rsidR="002B2C9F" w:rsidRPr="00A62BB0" w:rsidRDefault="002B2C9F" w:rsidP="00475542">
            <w:pPr>
              <w:pStyle w:val="TAC"/>
            </w:pPr>
            <w:proofErr w:type="spellStart"/>
            <w:r w:rsidRPr="00A62BB0">
              <w:t>dBm</w:t>
            </w:r>
            <w:proofErr w:type="spellEnd"/>
            <w:r w:rsidRPr="00A62BB0">
              <w:t>/15 KHz</w:t>
            </w:r>
          </w:p>
        </w:tc>
        <w:tc>
          <w:tcPr>
            <w:tcW w:w="1396" w:type="dxa"/>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t>-98</w:t>
            </w:r>
          </w:p>
        </w:tc>
      </w:tr>
      <w:tr w:rsidR="002B2C9F" w:rsidRPr="00A62BB0" w:rsidTr="00475542">
        <w:trPr>
          <w:trHeight w:val="56"/>
        </w:trPr>
        <w:tc>
          <w:tcPr>
            <w:tcW w:w="3103" w:type="dxa"/>
            <w:tcBorders>
              <w:bottom w:val="nil"/>
            </w:tcBorders>
            <w:shd w:val="clear" w:color="auto" w:fill="auto"/>
          </w:tcPr>
          <w:p w:rsidR="002B2C9F" w:rsidRPr="00A62BB0" w:rsidRDefault="002B2C9F" w:rsidP="00475542">
            <w:pPr>
              <w:pStyle w:val="TAL"/>
              <w:rPr>
                <w:rFonts w:cs="Arial"/>
                <w:vertAlign w:val="superscript"/>
                <w:lang w:val="en-US"/>
              </w:rPr>
            </w:pPr>
            <w:r w:rsidRPr="00A62BB0">
              <w:rPr>
                <w:rFonts w:eastAsia="Calibri" w:cs="Arial"/>
                <w:i/>
                <w:lang w:val="en-US"/>
              </w:rPr>
              <w:t>N</w:t>
            </w:r>
            <w:r w:rsidRPr="00A62BB0">
              <w:rPr>
                <w:rFonts w:eastAsia="Calibri" w:cs="Arial"/>
                <w:i/>
                <w:vertAlign w:val="subscript"/>
                <w:lang w:val="en-US"/>
              </w:rPr>
              <w:t>oc</w:t>
            </w:r>
            <w:r w:rsidRPr="00A62BB0">
              <w:rPr>
                <w:rFonts w:eastAsia="Calibri" w:cs="Arial"/>
                <w:vertAlign w:val="superscript"/>
                <w:lang w:val="en-US"/>
              </w:rPr>
              <w:t>Note2</w:t>
            </w:r>
          </w:p>
        </w:tc>
        <w:tc>
          <w:tcPr>
            <w:tcW w:w="1386" w:type="dxa"/>
            <w:tcBorders>
              <w:bottom w:val="nil"/>
            </w:tcBorders>
            <w:shd w:val="clear" w:color="auto" w:fill="auto"/>
          </w:tcPr>
          <w:p w:rsidR="002B2C9F" w:rsidRPr="00A62BB0" w:rsidRDefault="002B2C9F" w:rsidP="00475542">
            <w:pPr>
              <w:pStyle w:val="TAC"/>
            </w:pPr>
            <w:proofErr w:type="spellStart"/>
            <w:r w:rsidRPr="00A62BB0">
              <w:t>dBm</w:t>
            </w:r>
            <w:proofErr w:type="spellEnd"/>
            <w:r w:rsidRPr="00A62BB0">
              <w:t>/SCS</w:t>
            </w:r>
          </w:p>
        </w:tc>
        <w:tc>
          <w:tcPr>
            <w:tcW w:w="1396" w:type="dxa"/>
          </w:tcPr>
          <w:p w:rsidR="002B2C9F" w:rsidRPr="00A62BB0" w:rsidRDefault="002B2C9F" w:rsidP="00475542">
            <w:pPr>
              <w:pStyle w:val="TAC"/>
            </w:pPr>
            <w:r w:rsidRPr="00A62BB0">
              <w:t>1, 2, 4, 5</w:t>
            </w:r>
          </w:p>
        </w:tc>
        <w:tc>
          <w:tcPr>
            <w:tcW w:w="3366" w:type="dxa"/>
            <w:gridSpan w:val="3"/>
            <w:shd w:val="clear" w:color="auto" w:fill="auto"/>
          </w:tcPr>
          <w:p w:rsidR="002B2C9F" w:rsidRPr="00A62BB0" w:rsidRDefault="002B2C9F" w:rsidP="00475542">
            <w:pPr>
              <w:pStyle w:val="TAC"/>
            </w:pPr>
            <w:r w:rsidRPr="00A62BB0">
              <w:t>-98</w:t>
            </w:r>
          </w:p>
        </w:tc>
      </w:tr>
      <w:tr w:rsidR="002B2C9F" w:rsidRPr="00A62BB0" w:rsidTr="00475542">
        <w:trPr>
          <w:trHeight w:val="56"/>
        </w:trPr>
        <w:tc>
          <w:tcPr>
            <w:tcW w:w="3103" w:type="dxa"/>
            <w:tcBorders>
              <w:top w:val="nil"/>
            </w:tcBorders>
            <w:shd w:val="clear" w:color="auto" w:fill="auto"/>
          </w:tcPr>
          <w:p w:rsidR="002B2C9F" w:rsidRPr="00A62BB0" w:rsidRDefault="002B2C9F" w:rsidP="00475542">
            <w:pPr>
              <w:pStyle w:val="TAL"/>
              <w:rPr>
                <w:rFonts w:eastAsia="Calibri" w:cs="Arial"/>
                <w:i/>
                <w:lang w:val="en-US"/>
              </w:rPr>
            </w:pPr>
          </w:p>
        </w:tc>
        <w:tc>
          <w:tcPr>
            <w:tcW w:w="1386" w:type="dxa"/>
            <w:tcBorders>
              <w:top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3, 6</w:t>
            </w:r>
          </w:p>
        </w:tc>
        <w:tc>
          <w:tcPr>
            <w:tcW w:w="3366" w:type="dxa"/>
            <w:gridSpan w:val="3"/>
            <w:shd w:val="clear" w:color="auto" w:fill="auto"/>
          </w:tcPr>
          <w:p w:rsidR="002B2C9F" w:rsidRPr="00A62BB0" w:rsidRDefault="002B2C9F" w:rsidP="00475542">
            <w:pPr>
              <w:pStyle w:val="TAC"/>
            </w:pPr>
            <w:r w:rsidRPr="00A62BB0">
              <w:t>-95</w:t>
            </w:r>
          </w:p>
        </w:tc>
      </w:tr>
      <w:tr w:rsidR="002B2C9F" w:rsidRPr="00A62BB0" w:rsidTr="00475542">
        <w:tc>
          <w:tcPr>
            <w:tcW w:w="3103" w:type="dxa"/>
            <w:shd w:val="clear" w:color="auto" w:fill="auto"/>
          </w:tcPr>
          <w:p w:rsidR="002B2C9F" w:rsidRPr="00A62BB0" w:rsidRDefault="002B2C9F" w:rsidP="00475542">
            <w:pPr>
              <w:pStyle w:val="TAL"/>
              <w:rPr>
                <w:rFonts w:eastAsia="Calibri" w:cs="Arial"/>
                <w:i/>
                <w:vertAlign w:val="superscript"/>
                <w:lang w:val="en-US"/>
              </w:rPr>
            </w:pPr>
            <w:proofErr w:type="spellStart"/>
            <w:r w:rsidRPr="00A62BB0">
              <w:rPr>
                <w:rFonts w:eastAsia="Calibri" w:cs="Arial"/>
                <w:lang w:val="en-US"/>
              </w:rPr>
              <w:t>Ê</w:t>
            </w:r>
            <w:r w:rsidRPr="00A62BB0">
              <w:rPr>
                <w:rFonts w:eastAsia="Calibri" w:cs="Arial"/>
                <w:vertAlign w:val="subscript"/>
                <w:lang w:val="en-US"/>
              </w:rPr>
              <w:t>s</w:t>
            </w:r>
            <w:proofErr w:type="spellEnd"/>
            <w:r w:rsidRPr="00A62BB0">
              <w:rPr>
                <w:rFonts w:eastAsia="Calibri" w:cs="Arial"/>
                <w:lang w:val="en-US"/>
              </w:rPr>
              <w:t>/</w:t>
            </w:r>
            <w:proofErr w:type="spellStart"/>
            <w:r w:rsidRPr="00A62BB0">
              <w:rPr>
                <w:rFonts w:eastAsia="Calibri" w:cs="Arial"/>
                <w:lang w:val="en-US"/>
              </w:rPr>
              <w:t>N</w:t>
            </w:r>
            <w:r w:rsidRPr="00A62BB0">
              <w:rPr>
                <w:rFonts w:eastAsia="Calibri" w:cs="Arial"/>
                <w:vertAlign w:val="subscript"/>
                <w:lang w:val="en-US"/>
              </w:rPr>
              <w:t>oc</w:t>
            </w:r>
            <w:proofErr w:type="spellEnd"/>
          </w:p>
        </w:tc>
        <w:tc>
          <w:tcPr>
            <w:tcW w:w="1386" w:type="dxa"/>
            <w:shd w:val="clear" w:color="auto" w:fill="auto"/>
          </w:tcPr>
          <w:p w:rsidR="002B2C9F" w:rsidRPr="00A62BB0" w:rsidRDefault="002B2C9F" w:rsidP="00475542">
            <w:pPr>
              <w:pStyle w:val="TAC"/>
            </w:pPr>
            <w:r w:rsidRPr="00A62BB0">
              <w:t>dB</w:t>
            </w:r>
          </w:p>
        </w:tc>
        <w:tc>
          <w:tcPr>
            <w:tcW w:w="1396" w:type="dxa"/>
          </w:tcPr>
          <w:p w:rsidR="002B2C9F" w:rsidRPr="00A62BB0" w:rsidRDefault="002B2C9F" w:rsidP="00475542">
            <w:pPr>
              <w:pStyle w:val="TAC"/>
            </w:pPr>
            <w:r w:rsidRPr="00A62BB0">
              <w:t>1, 2, 3, 4, 5, 6</w:t>
            </w:r>
          </w:p>
        </w:tc>
        <w:tc>
          <w:tcPr>
            <w:tcW w:w="1122" w:type="dxa"/>
            <w:shd w:val="clear" w:color="auto" w:fill="auto"/>
          </w:tcPr>
          <w:p w:rsidR="002B2C9F" w:rsidRPr="00A62BB0" w:rsidRDefault="002B2C9F" w:rsidP="00475542">
            <w:pPr>
              <w:pStyle w:val="TAC"/>
            </w:pPr>
            <w:r w:rsidRPr="00A62BB0">
              <w:t>-</w:t>
            </w:r>
            <w:proofErr w:type="spellStart"/>
            <w:r w:rsidRPr="00A62BB0">
              <w:t>inifinit</w:t>
            </w:r>
            <w:ins w:id="7" w:author="Huawei" w:date="2020-10-20T11:32:00Z">
              <w:r>
                <w:t>y</w:t>
              </w:r>
            </w:ins>
            <w:proofErr w:type="spellEnd"/>
          </w:p>
        </w:tc>
        <w:tc>
          <w:tcPr>
            <w:tcW w:w="1122" w:type="dxa"/>
            <w:shd w:val="clear" w:color="auto" w:fill="auto"/>
          </w:tcPr>
          <w:p w:rsidR="002B2C9F" w:rsidRPr="00A62BB0" w:rsidRDefault="002B2C9F" w:rsidP="00475542">
            <w:pPr>
              <w:pStyle w:val="TAC"/>
            </w:pPr>
            <w:r w:rsidRPr="00A62BB0">
              <w:t>0</w:t>
            </w:r>
          </w:p>
        </w:tc>
        <w:tc>
          <w:tcPr>
            <w:tcW w:w="1122" w:type="dxa"/>
            <w:shd w:val="clear" w:color="auto" w:fill="auto"/>
          </w:tcPr>
          <w:p w:rsidR="002B2C9F" w:rsidRPr="00A62BB0" w:rsidRDefault="002B2C9F" w:rsidP="00475542">
            <w:pPr>
              <w:pStyle w:val="TAC"/>
            </w:pPr>
            <w:r w:rsidRPr="00A62BB0">
              <w:t>0</w:t>
            </w:r>
          </w:p>
        </w:tc>
      </w:tr>
      <w:tr w:rsidR="002B2C9F" w:rsidRPr="00A62BB0" w:rsidTr="00475542">
        <w:tc>
          <w:tcPr>
            <w:tcW w:w="3103" w:type="dxa"/>
            <w:shd w:val="clear" w:color="auto" w:fill="auto"/>
          </w:tcPr>
          <w:p w:rsidR="002B2C9F" w:rsidRPr="00A62BB0" w:rsidRDefault="002B2C9F" w:rsidP="00475542">
            <w:pPr>
              <w:pStyle w:val="TAL"/>
              <w:rPr>
                <w:rFonts w:eastAsia="Calibri" w:cs="Arial"/>
                <w:lang w:val="en-US"/>
              </w:rPr>
            </w:pPr>
            <w:proofErr w:type="spellStart"/>
            <w:r w:rsidRPr="00A62BB0">
              <w:rPr>
                <w:rFonts w:eastAsia="Calibri" w:cs="Arial"/>
                <w:lang w:val="en-US"/>
              </w:rPr>
              <w:t>Ê</w:t>
            </w:r>
            <w:r w:rsidRPr="00A62BB0">
              <w:rPr>
                <w:rFonts w:eastAsia="Calibri" w:cs="Arial"/>
                <w:vertAlign w:val="subscript"/>
                <w:lang w:val="en-US"/>
              </w:rPr>
              <w:t>s</w:t>
            </w:r>
            <w:proofErr w:type="spellEnd"/>
            <w:r w:rsidRPr="00A62BB0">
              <w:rPr>
                <w:rFonts w:eastAsia="Calibri" w:cs="Arial"/>
                <w:lang w:val="en-US"/>
              </w:rPr>
              <w:t>/I</w:t>
            </w:r>
            <w:r w:rsidRPr="00A62BB0">
              <w:rPr>
                <w:rFonts w:eastAsia="Calibri" w:cs="Arial"/>
                <w:vertAlign w:val="subscript"/>
                <w:lang w:val="en-US"/>
              </w:rPr>
              <w:t>ot</w:t>
            </w:r>
            <w:r w:rsidRPr="00A62BB0">
              <w:rPr>
                <w:rFonts w:eastAsia="Calibri" w:cs="Arial"/>
                <w:vertAlign w:val="superscript"/>
                <w:lang w:val="en-US"/>
              </w:rPr>
              <w:t>Note3</w:t>
            </w:r>
          </w:p>
        </w:tc>
        <w:tc>
          <w:tcPr>
            <w:tcW w:w="1386" w:type="dxa"/>
            <w:shd w:val="clear" w:color="auto" w:fill="auto"/>
          </w:tcPr>
          <w:p w:rsidR="002B2C9F" w:rsidRPr="00A62BB0" w:rsidRDefault="002B2C9F" w:rsidP="00475542">
            <w:pPr>
              <w:pStyle w:val="TAC"/>
            </w:pPr>
            <w:r w:rsidRPr="00A62BB0">
              <w:t>dB</w:t>
            </w:r>
          </w:p>
        </w:tc>
        <w:tc>
          <w:tcPr>
            <w:tcW w:w="1396" w:type="dxa"/>
          </w:tcPr>
          <w:p w:rsidR="002B2C9F" w:rsidRPr="00A62BB0" w:rsidRDefault="002B2C9F" w:rsidP="00475542">
            <w:pPr>
              <w:pStyle w:val="TAC"/>
            </w:pPr>
            <w:r w:rsidRPr="00A62BB0">
              <w:t>1, 2, 3, 4, 5, 6</w:t>
            </w:r>
          </w:p>
        </w:tc>
        <w:tc>
          <w:tcPr>
            <w:tcW w:w="1122" w:type="dxa"/>
            <w:shd w:val="clear" w:color="auto" w:fill="auto"/>
          </w:tcPr>
          <w:p w:rsidR="002B2C9F" w:rsidRPr="00A62BB0" w:rsidRDefault="002B2C9F" w:rsidP="00475542">
            <w:pPr>
              <w:pStyle w:val="TAC"/>
            </w:pPr>
            <w:r w:rsidRPr="00A62BB0">
              <w:t>-</w:t>
            </w:r>
            <w:proofErr w:type="spellStart"/>
            <w:r w:rsidRPr="00A62BB0">
              <w:t>inifinit</w:t>
            </w:r>
            <w:ins w:id="8" w:author="Huawei" w:date="2020-10-20T11:32:00Z">
              <w:r>
                <w:t>y</w:t>
              </w:r>
            </w:ins>
            <w:proofErr w:type="spellEnd"/>
          </w:p>
        </w:tc>
        <w:tc>
          <w:tcPr>
            <w:tcW w:w="1122" w:type="dxa"/>
            <w:shd w:val="clear" w:color="auto" w:fill="auto"/>
          </w:tcPr>
          <w:p w:rsidR="002B2C9F" w:rsidRPr="00A62BB0" w:rsidRDefault="002B2C9F" w:rsidP="00475542">
            <w:pPr>
              <w:pStyle w:val="TAC"/>
            </w:pPr>
            <w:r w:rsidRPr="00A62BB0">
              <w:t>0</w:t>
            </w:r>
          </w:p>
        </w:tc>
        <w:tc>
          <w:tcPr>
            <w:tcW w:w="1122" w:type="dxa"/>
            <w:shd w:val="clear" w:color="auto" w:fill="auto"/>
          </w:tcPr>
          <w:p w:rsidR="002B2C9F" w:rsidRPr="00A62BB0" w:rsidRDefault="002B2C9F" w:rsidP="00475542">
            <w:pPr>
              <w:pStyle w:val="TAC"/>
            </w:pPr>
            <w:r w:rsidRPr="00A62BB0">
              <w:t>0</w:t>
            </w:r>
          </w:p>
        </w:tc>
      </w:tr>
      <w:tr w:rsidR="002B2C9F" w:rsidRPr="00A62BB0" w:rsidTr="00475542">
        <w:tc>
          <w:tcPr>
            <w:tcW w:w="3103" w:type="dxa"/>
            <w:shd w:val="clear" w:color="auto" w:fill="auto"/>
          </w:tcPr>
          <w:p w:rsidR="002B2C9F" w:rsidRPr="00A62BB0" w:rsidRDefault="002B2C9F" w:rsidP="00475542">
            <w:pPr>
              <w:pStyle w:val="TAL"/>
              <w:rPr>
                <w:rFonts w:eastAsia="Calibri" w:cs="Arial"/>
                <w:vertAlign w:val="superscript"/>
                <w:lang w:val="en-US"/>
              </w:rPr>
            </w:pPr>
            <w:r w:rsidRPr="00A62BB0">
              <w:rPr>
                <w:rFonts w:eastAsia="Calibri" w:cs="Arial"/>
                <w:lang w:val="en-US"/>
              </w:rPr>
              <w:t>SS-RSRP</w:t>
            </w:r>
            <w:r w:rsidRPr="00A62BB0">
              <w:rPr>
                <w:rFonts w:eastAsia="Calibri" w:cs="Arial"/>
                <w:vertAlign w:val="superscript"/>
                <w:lang w:val="en-US"/>
              </w:rPr>
              <w:t>Note3</w:t>
            </w:r>
          </w:p>
        </w:tc>
        <w:tc>
          <w:tcPr>
            <w:tcW w:w="1386" w:type="dxa"/>
            <w:tcBorders>
              <w:bottom w:val="nil"/>
            </w:tcBorders>
            <w:shd w:val="clear" w:color="auto" w:fill="auto"/>
          </w:tcPr>
          <w:p w:rsidR="002B2C9F" w:rsidRPr="00A62BB0" w:rsidRDefault="002B2C9F" w:rsidP="00475542">
            <w:pPr>
              <w:pStyle w:val="TAC"/>
            </w:pPr>
            <w:proofErr w:type="spellStart"/>
            <w:r w:rsidRPr="00A62BB0">
              <w:t>dBm</w:t>
            </w:r>
            <w:proofErr w:type="spellEnd"/>
            <w:r w:rsidRPr="00A62BB0">
              <w:t>/SCS</w:t>
            </w:r>
          </w:p>
        </w:tc>
        <w:tc>
          <w:tcPr>
            <w:tcW w:w="1396" w:type="dxa"/>
          </w:tcPr>
          <w:p w:rsidR="002B2C9F" w:rsidRPr="00A62BB0" w:rsidRDefault="002B2C9F" w:rsidP="00475542">
            <w:pPr>
              <w:pStyle w:val="TAC"/>
            </w:pPr>
            <w:r w:rsidRPr="00A62BB0">
              <w:t>1, 2, 4, 5</w:t>
            </w:r>
          </w:p>
        </w:tc>
        <w:tc>
          <w:tcPr>
            <w:tcW w:w="1122" w:type="dxa"/>
            <w:shd w:val="clear" w:color="auto" w:fill="auto"/>
          </w:tcPr>
          <w:p w:rsidR="002B2C9F" w:rsidRPr="00A62BB0" w:rsidRDefault="002B2C9F" w:rsidP="00475542">
            <w:pPr>
              <w:pStyle w:val="TAC"/>
            </w:pPr>
            <w:r w:rsidRPr="00A62BB0">
              <w:t>-</w:t>
            </w:r>
            <w:proofErr w:type="spellStart"/>
            <w:r w:rsidRPr="00A62BB0">
              <w:t>inifinit</w:t>
            </w:r>
            <w:ins w:id="9" w:author="Huawei" w:date="2020-10-20T11:32:00Z">
              <w:r>
                <w:t>y</w:t>
              </w:r>
            </w:ins>
            <w:proofErr w:type="spellEnd"/>
          </w:p>
        </w:tc>
        <w:tc>
          <w:tcPr>
            <w:tcW w:w="1122" w:type="dxa"/>
            <w:shd w:val="clear" w:color="auto" w:fill="auto"/>
          </w:tcPr>
          <w:p w:rsidR="002B2C9F" w:rsidRPr="00A62BB0" w:rsidRDefault="002B2C9F" w:rsidP="00475542">
            <w:pPr>
              <w:pStyle w:val="TAC"/>
            </w:pPr>
            <w:r w:rsidRPr="00A62BB0">
              <w:t>-98</w:t>
            </w:r>
          </w:p>
        </w:tc>
        <w:tc>
          <w:tcPr>
            <w:tcW w:w="1122" w:type="dxa"/>
            <w:shd w:val="clear" w:color="auto" w:fill="auto"/>
          </w:tcPr>
          <w:p w:rsidR="002B2C9F" w:rsidRPr="00A62BB0" w:rsidRDefault="002B2C9F" w:rsidP="00475542">
            <w:pPr>
              <w:pStyle w:val="TAC"/>
            </w:pPr>
            <w:r w:rsidRPr="00A62BB0">
              <w:t>-98</w:t>
            </w:r>
          </w:p>
        </w:tc>
      </w:tr>
      <w:tr w:rsidR="002B2C9F" w:rsidRPr="00A62BB0" w:rsidTr="00475542">
        <w:tc>
          <w:tcPr>
            <w:tcW w:w="3103" w:type="dxa"/>
            <w:tcBorders>
              <w:bottom w:val="single" w:sz="4" w:space="0" w:color="auto"/>
            </w:tcBorders>
            <w:shd w:val="clear" w:color="auto" w:fill="auto"/>
          </w:tcPr>
          <w:p w:rsidR="002B2C9F" w:rsidRPr="00A62BB0" w:rsidRDefault="002B2C9F" w:rsidP="00475542">
            <w:pPr>
              <w:pStyle w:val="TAL"/>
              <w:rPr>
                <w:rFonts w:eastAsia="Calibri" w:cs="Arial"/>
                <w:lang w:val="en-US"/>
              </w:rPr>
            </w:pPr>
          </w:p>
        </w:tc>
        <w:tc>
          <w:tcPr>
            <w:tcW w:w="1386" w:type="dxa"/>
            <w:tcBorders>
              <w:top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3, 6</w:t>
            </w:r>
          </w:p>
        </w:tc>
        <w:tc>
          <w:tcPr>
            <w:tcW w:w="1122" w:type="dxa"/>
            <w:shd w:val="clear" w:color="auto" w:fill="auto"/>
          </w:tcPr>
          <w:p w:rsidR="002B2C9F" w:rsidRPr="00A62BB0" w:rsidRDefault="002B2C9F" w:rsidP="00475542">
            <w:pPr>
              <w:pStyle w:val="TAC"/>
            </w:pPr>
            <w:r w:rsidRPr="00A62BB0">
              <w:t>-</w:t>
            </w:r>
            <w:proofErr w:type="spellStart"/>
            <w:r w:rsidRPr="00A62BB0">
              <w:t>inifinit</w:t>
            </w:r>
            <w:ins w:id="10" w:author="Huawei" w:date="2020-10-20T11:32:00Z">
              <w:r>
                <w:t>y</w:t>
              </w:r>
            </w:ins>
            <w:proofErr w:type="spellEnd"/>
          </w:p>
        </w:tc>
        <w:tc>
          <w:tcPr>
            <w:tcW w:w="1122" w:type="dxa"/>
            <w:shd w:val="clear" w:color="auto" w:fill="auto"/>
          </w:tcPr>
          <w:p w:rsidR="002B2C9F" w:rsidRPr="00A62BB0" w:rsidRDefault="002B2C9F" w:rsidP="00475542">
            <w:pPr>
              <w:pStyle w:val="TAC"/>
            </w:pPr>
            <w:r w:rsidRPr="00A62BB0">
              <w:t>-95</w:t>
            </w:r>
          </w:p>
        </w:tc>
        <w:tc>
          <w:tcPr>
            <w:tcW w:w="1122" w:type="dxa"/>
            <w:shd w:val="clear" w:color="auto" w:fill="auto"/>
          </w:tcPr>
          <w:p w:rsidR="002B2C9F" w:rsidRPr="00A62BB0" w:rsidRDefault="002B2C9F" w:rsidP="00475542">
            <w:pPr>
              <w:pStyle w:val="TAC"/>
            </w:pPr>
            <w:r w:rsidRPr="00A62BB0">
              <w:t>-95</w:t>
            </w:r>
          </w:p>
        </w:tc>
      </w:tr>
      <w:tr w:rsidR="002B2C9F" w:rsidRPr="00A62BB0" w:rsidTr="00475542">
        <w:tc>
          <w:tcPr>
            <w:tcW w:w="3103" w:type="dxa"/>
            <w:tcBorders>
              <w:bottom w:val="nil"/>
            </w:tcBorders>
            <w:shd w:val="clear" w:color="auto" w:fill="auto"/>
          </w:tcPr>
          <w:p w:rsidR="002B2C9F" w:rsidRPr="00A62BB0" w:rsidRDefault="002B2C9F" w:rsidP="00475542">
            <w:pPr>
              <w:pStyle w:val="TAL"/>
              <w:rPr>
                <w:rFonts w:eastAsia="Calibri" w:cs="Arial"/>
                <w:vertAlign w:val="superscript"/>
                <w:lang w:val="en-US"/>
              </w:rPr>
            </w:pPr>
            <w:r w:rsidRPr="00A62BB0">
              <w:rPr>
                <w:rFonts w:eastAsia="Calibri" w:cs="Arial"/>
                <w:lang w:val="en-US"/>
              </w:rPr>
              <w:t>Io</w:t>
            </w:r>
            <w:r w:rsidRPr="00A62BB0">
              <w:rPr>
                <w:rFonts w:eastAsia="Calibri" w:cs="Arial"/>
                <w:vertAlign w:val="superscript"/>
                <w:lang w:val="en-US"/>
              </w:rPr>
              <w:t>Note3</w:t>
            </w:r>
          </w:p>
        </w:tc>
        <w:tc>
          <w:tcPr>
            <w:tcW w:w="1386" w:type="dxa"/>
            <w:shd w:val="clear" w:color="auto" w:fill="auto"/>
          </w:tcPr>
          <w:p w:rsidR="002B2C9F" w:rsidRPr="00A62BB0" w:rsidRDefault="002B2C9F" w:rsidP="00475542">
            <w:pPr>
              <w:pStyle w:val="TAC"/>
            </w:pPr>
            <w:proofErr w:type="spellStart"/>
            <w:r w:rsidRPr="00A62BB0">
              <w:t>dBm</w:t>
            </w:r>
            <w:proofErr w:type="spellEnd"/>
            <w:r w:rsidRPr="00A62BB0">
              <w:t>/9.36 MHz</w:t>
            </w:r>
          </w:p>
        </w:tc>
        <w:tc>
          <w:tcPr>
            <w:tcW w:w="1396" w:type="dxa"/>
          </w:tcPr>
          <w:p w:rsidR="002B2C9F" w:rsidRPr="00A62BB0" w:rsidRDefault="002B2C9F" w:rsidP="00475542">
            <w:pPr>
              <w:pStyle w:val="TAC"/>
            </w:pPr>
            <w:r w:rsidRPr="00A62BB0">
              <w:t>1, 2, 4, 5</w:t>
            </w:r>
          </w:p>
        </w:tc>
        <w:tc>
          <w:tcPr>
            <w:tcW w:w="1122" w:type="dxa"/>
            <w:shd w:val="clear" w:color="auto" w:fill="auto"/>
          </w:tcPr>
          <w:p w:rsidR="002B2C9F" w:rsidRPr="00A62BB0" w:rsidRDefault="002B2C9F" w:rsidP="00475542">
            <w:pPr>
              <w:pStyle w:val="TAC"/>
            </w:pPr>
            <w:r w:rsidRPr="00A62BB0">
              <w:t>-70.05</w:t>
            </w:r>
          </w:p>
        </w:tc>
        <w:tc>
          <w:tcPr>
            <w:tcW w:w="1122" w:type="dxa"/>
            <w:shd w:val="clear" w:color="auto" w:fill="auto"/>
          </w:tcPr>
          <w:p w:rsidR="002B2C9F" w:rsidRPr="00A62BB0" w:rsidRDefault="002B2C9F" w:rsidP="00475542">
            <w:pPr>
              <w:pStyle w:val="TAC"/>
            </w:pPr>
            <w:r w:rsidRPr="00A62BB0">
              <w:t>-67.04</w:t>
            </w:r>
          </w:p>
        </w:tc>
        <w:tc>
          <w:tcPr>
            <w:tcW w:w="1122" w:type="dxa"/>
            <w:shd w:val="clear" w:color="auto" w:fill="auto"/>
          </w:tcPr>
          <w:p w:rsidR="002B2C9F" w:rsidRPr="00A62BB0" w:rsidRDefault="002B2C9F" w:rsidP="00475542">
            <w:pPr>
              <w:pStyle w:val="TAC"/>
            </w:pPr>
            <w:r w:rsidRPr="00A62BB0">
              <w:t>-67.04</w:t>
            </w:r>
          </w:p>
        </w:tc>
      </w:tr>
      <w:tr w:rsidR="002B2C9F" w:rsidRPr="00A62BB0" w:rsidTr="00475542">
        <w:tc>
          <w:tcPr>
            <w:tcW w:w="3103" w:type="dxa"/>
            <w:tcBorders>
              <w:top w:val="nil"/>
            </w:tcBorders>
            <w:shd w:val="clear" w:color="auto" w:fill="auto"/>
          </w:tcPr>
          <w:p w:rsidR="002B2C9F" w:rsidRPr="00A62BB0" w:rsidRDefault="002B2C9F" w:rsidP="00475542">
            <w:pPr>
              <w:pStyle w:val="TAL"/>
              <w:rPr>
                <w:rFonts w:eastAsia="Calibri" w:cs="Arial"/>
                <w:lang w:val="en-US"/>
              </w:rPr>
            </w:pPr>
          </w:p>
        </w:tc>
        <w:tc>
          <w:tcPr>
            <w:tcW w:w="1386" w:type="dxa"/>
            <w:shd w:val="clear" w:color="auto" w:fill="auto"/>
          </w:tcPr>
          <w:p w:rsidR="002B2C9F" w:rsidRPr="00A62BB0" w:rsidRDefault="002B2C9F" w:rsidP="00475542">
            <w:pPr>
              <w:pStyle w:val="TAC"/>
            </w:pPr>
            <w:proofErr w:type="spellStart"/>
            <w:r w:rsidRPr="00A62BB0">
              <w:t>dBm</w:t>
            </w:r>
            <w:proofErr w:type="spellEnd"/>
            <w:r w:rsidRPr="00A62BB0">
              <w:t>/38.16 MHz</w:t>
            </w:r>
          </w:p>
        </w:tc>
        <w:tc>
          <w:tcPr>
            <w:tcW w:w="1396" w:type="dxa"/>
          </w:tcPr>
          <w:p w:rsidR="002B2C9F" w:rsidRPr="00A62BB0" w:rsidRDefault="002B2C9F" w:rsidP="00475542">
            <w:pPr>
              <w:pStyle w:val="TAC"/>
            </w:pPr>
            <w:r w:rsidRPr="00A62BB0">
              <w:t>3, 6</w:t>
            </w:r>
          </w:p>
        </w:tc>
        <w:tc>
          <w:tcPr>
            <w:tcW w:w="1122" w:type="dxa"/>
            <w:shd w:val="clear" w:color="auto" w:fill="auto"/>
          </w:tcPr>
          <w:p w:rsidR="002B2C9F" w:rsidRPr="00A62BB0" w:rsidRDefault="002B2C9F" w:rsidP="00475542">
            <w:pPr>
              <w:pStyle w:val="TAC"/>
            </w:pPr>
            <w:r w:rsidRPr="00A62BB0">
              <w:t>-63.96</w:t>
            </w:r>
          </w:p>
        </w:tc>
        <w:tc>
          <w:tcPr>
            <w:tcW w:w="1122" w:type="dxa"/>
            <w:shd w:val="clear" w:color="auto" w:fill="auto"/>
          </w:tcPr>
          <w:p w:rsidR="002B2C9F" w:rsidRPr="00A62BB0" w:rsidRDefault="002B2C9F" w:rsidP="00475542">
            <w:pPr>
              <w:pStyle w:val="TAC"/>
            </w:pPr>
            <w:r w:rsidRPr="00A62BB0">
              <w:t>-60.94</w:t>
            </w:r>
          </w:p>
        </w:tc>
        <w:tc>
          <w:tcPr>
            <w:tcW w:w="1122" w:type="dxa"/>
            <w:shd w:val="clear" w:color="auto" w:fill="auto"/>
          </w:tcPr>
          <w:p w:rsidR="002B2C9F" w:rsidRPr="00A62BB0" w:rsidRDefault="002B2C9F" w:rsidP="00475542">
            <w:pPr>
              <w:pStyle w:val="TAC"/>
            </w:pPr>
            <w:r w:rsidRPr="00A62BB0">
              <w:t>-60.94</w:t>
            </w:r>
          </w:p>
        </w:tc>
      </w:tr>
      <w:tr w:rsidR="002B2C9F" w:rsidRPr="00A62BB0" w:rsidTr="00475542">
        <w:tc>
          <w:tcPr>
            <w:tcW w:w="3103" w:type="dxa"/>
            <w:shd w:val="clear" w:color="auto" w:fill="auto"/>
          </w:tcPr>
          <w:p w:rsidR="002B2C9F" w:rsidRPr="00A62BB0" w:rsidRDefault="002B2C9F" w:rsidP="00475542">
            <w:pPr>
              <w:pStyle w:val="TAL"/>
              <w:rPr>
                <w:rFonts w:eastAsia="Calibri" w:cs="Arial"/>
                <w:lang w:val="en-US"/>
              </w:rPr>
            </w:pPr>
            <w:r w:rsidRPr="00A62BB0">
              <w:rPr>
                <w:rFonts w:eastAsia="Calibri" w:cs="Arial"/>
                <w:lang w:val="en-US"/>
              </w:rPr>
              <w:t>Propagation condition</w:t>
            </w:r>
          </w:p>
        </w:tc>
        <w:tc>
          <w:tcPr>
            <w:tcW w:w="1386" w:type="dxa"/>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t>AWGN</w:t>
            </w:r>
          </w:p>
        </w:tc>
      </w:tr>
      <w:tr w:rsidR="002B2C9F" w:rsidRPr="00A62BB0" w:rsidTr="00475542">
        <w:tc>
          <w:tcPr>
            <w:tcW w:w="3103" w:type="dxa"/>
            <w:shd w:val="clear" w:color="auto" w:fill="auto"/>
          </w:tcPr>
          <w:p w:rsidR="002B2C9F" w:rsidRPr="00A62BB0" w:rsidRDefault="002B2C9F" w:rsidP="00475542">
            <w:pPr>
              <w:pStyle w:val="TAL"/>
              <w:rPr>
                <w:rFonts w:eastAsia="Calibri" w:cs="Arial"/>
                <w:lang w:val="en-US"/>
              </w:rPr>
            </w:pPr>
            <w:r w:rsidRPr="00A62BB0">
              <w:rPr>
                <w:rFonts w:eastAsia="Calibri" w:cs="Arial"/>
                <w:lang w:val="en-US"/>
              </w:rPr>
              <w:t>Antenna Configuration and Correlation Matrix</w:t>
            </w:r>
          </w:p>
        </w:tc>
        <w:tc>
          <w:tcPr>
            <w:tcW w:w="1386" w:type="dxa"/>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t>1x2 Low</w:t>
            </w:r>
          </w:p>
        </w:tc>
      </w:tr>
      <w:tr w:rsidR="002B2C9F" w:rsidRPr="00A62BB0" w:rsidTr="00475542">
        <w:tc>
          <w:tcPr>
            <w:tcW w:w="9251" w:type="dxa"/>
            <w:gridSpan w:val="6"/>
            <w:shd w:val="clear" w:color="auto" w:fill="auto"/>
            <w:vAlign w:val="center"/>
          </w:tcPr>
          <w:p w:rsidR="002B2C9F" w:rsidRPr="00A62BB0" w:rsidRDefault="002B2C9F" w:rsidP="00475542">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2B2C9F" w:rsidRPr="00A62BB0" w:rsidRDefault="002B2C9F" w:rsidP="00475542">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proofErr w:type="spellStart"/>
            <w:r w:rsidRPr="00A62BB0">
              <w:rPr>
                <w:rFonts w:eastAsia="Calibri"/>
                <w:i/>
                <w:lang w:val="en-US"/>
              </w:rPr>
              <w:t>N</w:t>
            </w:r>
            <w:r w:rsidRPr="00A62BB0">
              <w:rPr>
                <w:rFonts w:eastAsia="Calibri"/>
                <w:i/>
                <w:vertAlign w:val="subscript"/>
                <w:lang w:val="en-US"/>
              </w:rPr>
              <w:t>oc</w:t>
            </w:r>
            <w:proofErr w:type="spellEnd"/>
            <w:r w:rsidRPr="00A62BB0">
              <w:rPr>
                <w:lang w:val="en-US"/>
              </w:rPr>
              <w:t xml:space="preserve"> to be fulfilled.</w:t>
            </w:r>
          </w:p>
          <w:p w:rsidR="002B2C9F" w:rsidRPr="00A62BB0" w:rsidRDefault="002B2C9F" w:rsidP="00475542">
            <w:pPr>
              <w:pStyle w:val="TAN"/>
              <w:rPr>
                <w:lang w:val="en-US"/>
              </w:rPr>
            </w:pPr>
            <w:r w:rsidRPr="00A62BB0">
              <w:rPr>
                <w:lang w:val="en-US"/>
              </w:rPr>
              <w:t>Note 3:</w:t>
            </w:r>
            <w:r w:rsidRPr="00A62BB0">
              <w:rPr>
                <w:lang w:val="en-US"/>
              </w:rPr>
              <w:tab/>
            </w: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I</w:t>
            </w:r>
            <w:r w:rsidRPr="00A62BB0">
              <w:rPr>
                <w:rFonts w:eastAsia="Calibri"/>
                <w:vertAlign w:val="subscript"/>
                <w:lang w:val="en-US"/>
              </w:rPr>
              <w:t>ot</w:t>
            </w:r>
            <w:proofErr w:type="spellEnd"/>
            <w:r w:rsidRPr="00A62BB0">
              <w:rPr>
                <w:lang w:val="en-US"/>
              </w:rPr>
              <w:t>, SS-RSRP, and Io levels have been derived from other parameters for information purposes. They are not settable parameters themselves.</w:t>
            </w:r>
          </w:p>
        </w:tc>
      </w:tr>
    </w:tbl>
    <w:p w:rsidR="002B2C9F" w:rsidRPr="00A62BB0" w:rsidRDefault="002B2C9F" w:rsidP="002B2C9F">
      <w:pPr>
        <w:rPr>
          <w:rFonts w:cs="v4.2.0"/>
        </w:rPr>
      </w:pPr>
    </w:p>
    <w:p w:rsidR="002B2C9F" w:rsidRPr="00A62BB0" w:rsidRDefault="002B2C9F" w:rsidP="002B2C9F">
      <w:pPr>
        <w:pStyle w:val="5"/>
        <w:rPr>
          <w:snapToGrid w:val="0"/>
        </w:rPr>
      </w:pPr>
      <w:r w:rsidRPr="00A62BB0">
        <w:rPr>
          <w:snapToGrid w:val="0"/>
        </w:rPr>
        <w:lastRenderedPageBreak/>
        <w:t>A.8.3.1.1.2</w:t>
      </w:r>
      <w:r w:rsidRPr="00A62BB0">
        <w:rPr>
          <w:snapToGrid w:val="0"/>
        </w:rPr>
        <w:tab/>
        <w:t>Test Requirements</w:t>
      </w:r>
    </w:p>
    <w:p w:rsidR="002B2C9F" w:rsidRPr="00A62BB0" w:rsidRDefault="002B2C9F" w:rsidP="002B2C9F">
      <w:pPr>
        <w:rPr>
          <w:rFonts w:cs="v4.2.0"/>
        </w:rPr>
      </w:pPr>
      <w:r w:rsidRPr="00A62BB0">
        <w:rPr>
          <w:rFonts w:cs="v4.2.0"/>
        </w:rPr>
        <w:t xml:space="preserve">The UE shall start to transmit the PRACH to Cell 2 less than </w:t>
      </w:r>
      <w:r>
        <w:rPr>
          <w:rFonts w:cs="v4.2.0"/>
        </w:rPr>
        <w:t>112</w:t>
      </w:r>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T3.</w:t>
      </w:r>
    </w:p>
    <w:p w:rsidR="002B2C9F" w:rsidRPr="00A62BB0" w:rsidRDefault="002B2C9F" w:rsidP="002B2C9F">
      <w:pPr>
        <w:rPr>
          <w:rFonts w:cs="v4.2.0"/>
        </w:rPr>
      </w:pPr>
      <w:r w:rsidRPr="00A62BB0">
        <w:rPr>
          <w:rFonts w:cs="v4.2.0"/>
        </w:rPr>
        <w:t>The rate of correct handovers observed during repeated tests shall be at least 90%.</w:t>
      </w:r>
    </w:p>
    <w:p w:rsidR="002B2C9F" w:rsidRPr="00A62BB0" w:rsidRDefault="002B2C9F" w:rsidP="002B2C9F">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rsidR="002B2C9F" w:rsidRPr="00A62BB0" w:rsidRDefault="002B2C9F" w:rsidP="002B2C9F">
      <w:pPr>
        <w:pStyle w:val="EX"/>
      </w:pPr>
      <w:r w:rsidRPr="00A62BB0">
        <w:rPr>
          <w:rFonts w:cs="v4.2.0"/>
        </w:rPr>
        <w:tab/>
        <w:t>RRC procedure delay</w:t>
      </w:r>
      <w:r w:rsidRPr="00A62BB0">
        <w:rPr>
          <w:rFonts w:cs="v4.2.0"/>
          <w:bCs/>
        </w:rPr>
        <w:t xml:space="preserve"> = 50 </w:t>
      </w:r>
      <w:proofErr w:type="spellStart"/>
      <w:r w:rsidRPr="00A62BB0">
        <w:rPr>
          <w:rFonts w:cs="v4.2.0"/>
          <w:bCs/>
        </w:rPr>
        <w:t>ms</w:t>
      </w:r>
      <w:proofErr w:type="spellEnd"/>
      <w:r w:rsidRPr="00A62BB0">
        <w:rPr>
          <w:rFonts w:cs="v4.2.0"/>
          <w:bCs/>
        </w:rPr>
        <w:t xml:space="preserve"> and is specified in </w:t>
      </w:r>
      <w:r w:rsidRPr="00A62BB0">
        <w:t>TS36.331</w:t>
      </w:r>
      <w:r w:rsidRPr="00A62BB0">
        <w:rPr>
          <w:rFonts w:cs="v4.2.0"/>
          <w:bCs/>
        </w:rPr>
        <w:t>.</w:t>
      </w:r>
    </w:p>
    <w:p w:rsidR="002B2C9F" w:rsidRPr="00A62BB0" w:rsidRDefault="002B2C9F" w:rsidP="002B2C9F">
      <w:pPr>
        <w:pStyle w:val="EX"/>
      </w:pPr>
      <w:r w:rsidRPr="00A62BB0">
        <w:rPr>
          <w:bCs/>
        </w:rPr>
        <w:tab/>
      </w:r>
      <w:proofErr w:type="spellStart"/>
      <w:r w:rsidRPr="00A62BB0">
        <w:rPr>
          <w:bCs/>
        </w:rPr>
        <w:t>T</w:t>
      </w:r>
      <w:r w:rsidRPr="00A62BB0">
        <w:rPr>
          <w:bCs/>
          <w:vertAlign w:val="subscript"/>
        </w:rPr>
        <w:t>interrupt</w:t>
      </w:r>
      <w:proofErr w:type="spellEnd"/>
      <w:r w:rsidRPr="00A62BB0">
        <w:t xml:space="preserve"> = </w:t>
      </w:r>
      <w:r>
        <w:t>62</w:t>
      </w:r>
      <w:r w:rsidRPr="00A62BB0">
        <w:t xml:space="preserve"> </w:t>
      </w:r>
      <w:proofErr w:type="spellStart"/>
      <w:r w:rsidRPr="00A62BB0">
        <w:t>ms</w:t>
      </w:r>
      <w:proofErr w:type="spellEnd"/>
      <w:r w:rsidRPr="00A62BB0">
        <w:t xml:space="preserve"> in the test; </w:t>
      </w:r>
      <w:proofErr w:type="spellStart"/>
      <w:r w:rsidRPr="00A62BB0">
        <w:rPr>
          <w:bCs/>
        </w:rPr>
        <w:t>T</w:t>
      </w:r>
      <w:r w:rsidRPr="00A62BB0">
        <w:rPr>
          <w:bCs/>
          <w:vertAlign w:val="subscript"/>
        </w:rPr>
        <w:t>interrupt</w:t>
      </w:r>
      <w:proofErr w:type="spellEnd"/>
      <w:r w:rsidRPr="00A62BB0">
        <w:t xml:space="preserve"> is defined in TS36.133 clause </w:t>
      </w:r>
      <w:r w:rsidRPr="00A62BB0">
        <w:rPr>
          <w:lang w:val="en-US" w:eastAsia="zh-CN"/>
        </w:rPr>
        <w:t>5.3.4.3</w:t>
      </w:r>
      <w:r w:rsidRPr="00A62BB0">
        <w:t>.</w:t>
      </w:r>
    </w:p>
    <w:p w:rsidR="00905160" w:rsidRPr="002B2C9F" w:rsidRDefault="002B2C9F" w:rsidP="00905160">
      <w:r w:rsidRPr="00A62BB0">
        <w:t xml:space="preserve">This gives a total of </w:t>
      </w:r>
      <w:r>
        <w:t>112</w:t>
      </w:r>
      <w:r w:rsidRPr="00A62BB0">
        <w:t xml:space="preserve"> </w:t>
      </w:r>
      <w:proofErr w:type="spellStart"/>
      <w:r w:rsidRPr="00A62BB0">
        <w:t>ms</w:t>
      </w:r>
      <w:proofErr w:type="spellEnd"/>
      <w:r w:rsidRPr="00A62BB0">
        <w:t>.</w:t>
      </w:r>
    </w:p>
    <w:p w:rsidR="00905160" w:rsidRPr="00F92638" w:rsidRDefault="00905160" w:rsidP="0090516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2B2C9F">
        <w:rPr>
          <w:b/>
          <w:noProof/>
          <w:color w:val="00B0F0"/>
        </w:rPr>
        <w:t>1</w:t>
      </w:r>
      <w:r w:rsidRPr="00F92638">
        <w:rPr>
          <w:b/>
          <w:noProof/>
          <w:color w:val="00B0F0"/>
        </w:rPr>
        <w:t>&gt;</w:t>
      </w:r>
    </w:p>
    <w:p w:rsidR="00905160" w:rsidRPr="00905160" w:rsidRDefault="00905160" w:rsidP="00905160"/>
    <w:p w:rsidR="00905160" w:rsidRPr="00905160" w:rsidRDefault="00905160" w:rsidP="00905160"/>
    <w:sectPr w:rsidR="00905160" w:rsidRPr="009051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77D" w:rsidRDefault="008D077D">
      <w:r>
        <w:separator/>
      </w:r>
    </w:p>
  </w:endnote>
  <w:endnote w:type="continuationSeparator" w:id="0">
    <w:p w:rsidR="008D077D" w:rsidRDefault="008D0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77D" w:rsidRDefault="008D077D">
      <w:r>
        <w:separator/>
      </w:r>
    </w:p>
  </w:footnote>
  <w:footnote w:type="continuationSeparator" w:id="0">
    <w:p w:rsidR="008D077D" w:rsidRDefault="008D07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C51" w:rsidRDefault="00EB6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C51" w:rsidRDefault="00EB6C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C51" w:rsidRDefault="00EB6C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C51" w:rsidRDefault="00EB6C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4E0A29"/>
    <w:multiLevelType w:val="hybridMultilevel"/>
    <w:tmpl w:val="739CB9CA"/>
    <w:lvl w:ilvl="0" w:tplc="FD6226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0"/>
  </w:num>
  <w:num w:numId="3">
    <w:abstractNumId w:val="12"/>
  </w:num>
  <w:num w:numId="4">
    <w:abstractNumId w:val="14"/>
  </w:num>
  <w:num w:numId="5">
    <w:abstractNumId w:val="2"/>
  </w:num>
  <w:num w:numId="6">
    <w:abstractNumId w:val="16"/>
  </w:num>
  <w:num w:numId="7">
    <w:abstractNumId w:val="8"/>
  </w:num>
  <w:num w:numId="8">
    <w:abstractNumId w:val="37"/>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27"/>
  </w:num>
  <w:num w:numId="13">
    <w:abstractNumId w:val="15"/>
  </w:num>
  <w:num w:numId="14">
    <w:abstractNumId w:val="34"/>
  </w:num>
  <w:num w:numId="15">
    <w:abstractNumId w:val="26"/>
  </w:num>
  <w:num w:numId="16">
    <w:abstractNumId w:val="5"/>
  </w:num>
  <w:num w:numId="17">
    <w:abstractNumId w:val="21"/>
  </w:num>
  <w:num w:numId="18">
    <w:abstractNumId w:val="23"/>
  </w:num>
  <w:num w:numId="19">
    <w:abstractNumId w:val="6"/>
  </w:num>
  <w:num w:numId="20">
    <w:abstractNumId w:val="32"/>
  </w:num>
  <w:num w:numId="21">
    <w:abstractNumId w:val="31"/>
  </w:num>
  <w:num w:numId="22">
    <w:abstractNumId w:val="30"/>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8"/>
  </w:num>
  <w:num w:numId="26">
    <w:abstractNumId w:val="7"/>
  </w:num>
  <w:num w:numId="27">
    <w:abstractNumId w:val="19"/>
  </w:num>
  <w:num w:numId="28">
    <w:abstractNumId w:val="36"/>
  </w:num>
  <w:num w:numId="29">
    <w:abstractNumId w:val="39"/>
  </w:num>
  <w:num w:numId="30">
    <w:abstractNumId w:val="20"/>
  </w:num>
  <w:num w:numId="31">
    <w:abstractNumId w:val="4"/>
  </w:num>
  <w:num w:numId="32">
    <w:abstractNumId w:val="22"/>
  </w:num>
  <w:num w:numId="33">
    <w:abstractNumId w:val="33"/>
  </w:num>
  <w:num w:numId="34">
    <w:abstractNumId w:val="17"/>
  </w:num>
  <w:num w:numId="35">
    <w:abstractNumId w:val="25"/>
  </w:num>
  <w:num w:numId="36">
    <w:abstractNumId w:val="9"/>
  </w:num>
  <w:num w:numId="37">
    <w:abstractNumId w:val="3"/>
  </w:num>
  <w:num w:numId="38">
    <w:abstractNumId w:val="11"/>
  </w:num>
  <w:num w:numId="39">
    <w:abstractNumId w:val="29"/>
  </w:num>
  <w:num w:numId="40">
    <w:abstractNumId w:val="10"/>
  </w:num>
  <w:num w:numId="41">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A0F"/>
    <w:rsid w:val="000A6394"/>
    <w:rsid w:val="000B7FED"/>
    <w:rsid w:val="000C038A"/>
    <w:rsid w:val="000C6598"/>
    <w:rsid w:val="000D44B3"/>
    <w:rsid w:val="000F548A"/>
    <w:rsid w:val="00120715"/>
    <w:rsid w:val="00145D43"/>
    <w:rsid w:val="00163AF9"/>
    <w:rsid w:val="00192C46"/>
    <w:rsid w:val="001A08B3"/>
    <w:rsid w:val="001A7B60"/>
    <w:rsid w:val="001B52F0"/>
    <w:rsid w:val="001B7A65"/>
    <w:rsid w:val="001D66EB"/>
    <w:rsid w:val="001E41F3"/>
    <w:rsid w:val="001E6674"/>
    <w:rsid w:val="0026004D"/>
    <w:rsid w:val="002640DD"/>
    <w:rsid w:val="00264203"/>
    <w:rsid w:val="00275D12"/>
    <w:rsid w:val="00281F2B"/>
    <w:rsid w:val="00284FEB"/>
    <w:rsid w:val="002860C4"/>
    <w:rsid w:val="002B2C9F"/>
    <w:rsid w:val="002B5741"/>
    <w:rsid w:val="002E472E"/>
    <w:rsid w:val="00305409"/>
    <w:rsid w:val="00321439"/>
    <w:rsid w:val="00327E65"/>
    <w:rsid w:val="003609EF"/>
    <w:rsid w:val="00360ADD"/>
    <w:rsid w:val="0036231A"/>
    <w:rsid w:val="00374DD4"/>
    <w:rsid w:val="003A68F3"/>
    <w:rsid w:val="003D4A19"/>
    <w:rsid w:val="003E1A36"/>
    <w:rsid w:val="00410371"/>
    <w:rsid w:val="00411278"/>
    <w:rsid w:val="004242F1"/>
    <w:rsid w:val="004A220A"/>
    <w:rsid w:val="004B75B7"/>
    <w:rsid w:val="004F3852"/>
    <w:rsid w:val="0051580D"/>
    <w:rsid w:val="00524C2A"/>
    <w:rsid w:val="005359F3"/>
    <w:rsid w:val="0054007A"/>
    <w:rsid w:val="00547111"/>
    <w:rsid w:val="00592D74"/>
    <w:rsid w:val="005E2C44"/>
    <w:rsid w:val="005E6649"/>
    <w:rsid w:val="00606E1C"/>
    <w:rsid w:val="00621188"/>
    <w:rsid w:val="006257ED"/>
    <w:rsid w:val="006478AE"/>
    <w:rsid w:val="00665C47"/>
    <w:rsid w:val="0067589B"/>
    <w:rsid w:val="00695808"/>
    <w:rsid w:val="006B46FB"/>
    <w:rsid w:val="006E21FB"/>
    <w:rsid w:val="00786146"/>
    <w:rsid w:val="00792342"/>
    <w:rsid w:val="007977A8"/>
    <w:rsid w:val="007B512A"/>
    <w:rsid w:val="007C2097"/>
    <w:rsid w:val="007D6A07"/>
    <w:rsid w:val="007F7259"/>
    <w:rsid w:val="008040A8"/>
    <w:rsid w:val="008279FA"/>
    <w:rsid w:val="00844CAF"/>
    <w:rsid w:val="008626E7"/>
    <w:rsid w:val="00870EE7"/>
    <w:rsid w:val="008863B9"/>
    <w:rsid w:val="008A45A6"/>
    <w:rsid w:val="008D0595"/>
    <w:rsid w:val="008D077D"/>
    <w:rsid w:val="008F3789"/>
    <w:rsid w:val="008F686C"/>
    <w:rsid w:val="00902300"/>
    <w:rsid w:val="00905160"/>
    <w:rsid w:val="009148DE"/>
    <w:rsid w:val="00941E30"/>
    <w:rsid w:val="009777D9"/>
    <w:rsid w:val="00991B88"/>
    <w:rsid w:val="009A1218"/>
    <w:rsid w:val="009A5753"/>
    <w:rsid w:val="009A579D"/>
    <w:rsid w:val="009C2CF7"/>
    <w:rsid w:val="009E3297"/>
    <w:rsid w:val="009F734F"/>
    <w:rsid w:val="00A06176"/>
    <w:rsid w:val="00A13F61"/>
    <w:rsid w:val="00A246B6"/>
    <w:rsid w:val="00A47E70"/>
    <w:rsid w:val="00A50CF0"/>
    <w:rsid w:val="00A606E6"/>
    <w:rsid w:val="00A7671C"/>
    <w:rsid w:val="00AA2CBC"/>
    <w:rsid w:val="00AC5820"/>
    <w:rsid w:val="00AD1CD8"/>
    <w:rsid w:val="00B063BF"/>
    <w:rsid w:val="00B258BB"/>
    <w:rsid w:val="00B67B97"/>
    <w:rsid w:val="00B80026"/>
    <w:rsid w:val="00B968C8"/>
    <w:rsid w:val="00BA3EC5"/>
    <w:rsid w:val="00BA51D9"/>
    <w:rsid w:val="00BB5DFC"/>
    <w:rsid w:val="00BD279D"/>
    <w:rsid w:val="00BD6BB8"/>
    <w:rsid w:val="00C15D9C"/>
    <w:rsid w:val="00C66BA2"/>
    <w:rsid w:val="00C82769"/>
    <w:rsid w:val="00C95985"/>
    <w:rsid w:val="00CC5026"/>
    <w:rsid w:val="00CC68D0"/>
    <w:rsid w:val="00D03F9A"/>
    <w:rsid w:val="00D06D51"/>
    <w:rsid w:val="00D24991"/>
    <w:rsid w:val="00D301B3"/>
    <w:rsid w:val="00D479F4"/>
    <w:rsid w:val="00D50255"/>
    <w:rsid w:val="00D5061C"/>
    <w:rsid w:val="00D66520"/>
    <w:rsid w:val="00D807BE"/>
    <w:rsid w:val="00D82E97"/>
    <w:rsid w:val="00DE34CF"/>
    <w:rsid w:val="00E13F3D"/>
    <w:rsid w:val="00E34898"/>
    <w:rsid w:val="00E4027D"/>
    <w:rsid w:val="00EB09B7"/>
    <w:rsid w:val="00EB6C51"/>
    <w:rsid w:val="00ED384A"/>
    <w:rsid w:val="00EE7D7C"/>
    <w:rsid w:val="00F25D98"/>
    <w:rsid w:val="00F300FB"/>
    <w:rsid w:val="00F671B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0516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05160"/>
    <w:rPr>
      <w:rFonts w:ascii="Arial" w:hAnsi="Arial"/>
      <w:sz w:val="32"/>
      <w:lang w:val="en-GB" w:eastAsia="en-US"/>
    </w:rPr>
  </w:style>
  <w:style w:type="character" w:customStyle="1" w:styleId="Heading3Char">
    <w:name w:val="Heading 3 Char"/>
    <w:basedOn w:val="a0"/>
    <w:rsid w:val="00905160"/>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0516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905160"/>
    <w:rPr>
      <w:rFonts w:ascii="Arial" w:hAnsi="Arial"/>
      <w:sz w:val="22"/>
      <w:lang w:val="en-GB" w:eastAsia="en-US"/>
    </w:rPr>
  </w:style>
  <w:style w:type="character" w:customStyle="1" w:styleId="6Char">
    <w:name w:val="标题 6 Char"/>
    <w:aliases w:val="T1 Char4,Header 6 Char"/>
    <w:basedOn w:val="a0"/>
    <w:link w:val="6"/>
    <w:uiPriority w:val="9"/>
    <w:rsid w:val="00905160"/>
    <w:rPr>
      <w:rFonts w:ascii="Arial" w:hAnsi="Arial"/>
      <w:lang w:val="en-GB" w:eastAsia="en-US"/>
    </w:rPr>
  </w:style>
  <w:style w:type="character" w:customStyle="1" w:styleId="7Char">
    <w:name w:val="标题 7 Char"/>
    <w:basedOn w:val="a0"/>
    <w:link w:val="7"/>
    <w:rsid w:val="00905160"/>
    <w:rPr>
      <w:rFonts w:ascii="Arial" w:hAnsi="Arial"/>
      <w:lang w:val="en-GB" w:eastAsia="en-US"/>
    </w:rPr>
  </w:style>
  <w:style w:type="character" w:customStyle="1" w:styleId="8Char">
    <w:name w:val="标题 8 Char"/>
    <w:basedOn w:val="a0"/>
    <w:link w:val="8"/>
    <w:uiPriority w:val="99"/>
    <w:rsid w:val="00905160"/>
    <w:rPr>
      <w:rFonts w:ascii="Arial" w:hAnsi="Arial"/>
      <w:sz w:val="36"/>
      <w:lang w:val="en-GB" w:eastAsia="en-US"/>
    </w:rPr>
  </w:style>
  <w:style w:type="character" w:customStyle="1" w:styleId="9Char">
    <w:name w:val="标题 9 Char"/>
    <w:aliases w:val="Figure Heading Char,FH Char"/>
    <w:basedOn w:val="a0"/>
    <w:link w:val="9"/>
    <w:uiPriority w:val="99"/>
    <w:rsid w:val="0090516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905160"/>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905160"/>
    <w:rPr>
      <w:rFonts w:ascii="Arial" w:hAnsi="Arial"/>
      <w:b/>
      <w:noProof/>
      <w:sz w:val="18"/>
      <w:lang w:val="en-GB" w:eastAsia="en-US"/>
    </w:rPr>
  </w:style>
  <w:style w:type="character" w:customStyle="1" w:styleId="Char3">
    <w:name w:val="页脚 Char"/>
    <w:basedOn w:val="a0"/>
    <w:link w:val="a9"/>
    <w:uiPriority w:val="99"/>
    <w:rsid w:val="00905160"/>
    <w:rPr>
      <w:rFonts w:ascii="Arial" w:hAnsi="Arial"/>
      <w:b/>
      <w:i/>
      <w:noProof/>
      <w:sz w:val="18"/>
      <w:lang w:val="en-GB" w:eastAsia="en-US"/>
    </w:rPr>
  </w:style>
  <w:style w:type="character" w:customStyle="1" w:styleId="NOChar">
    <w:name w:val="NO Char"/>
    <w:link w:val="NO"/>
    <w:qFormat/>
    <w:rsid w:val="00905160"/>
    <w:rPr>
      <w:rFonts w:ascii="Times New Roman" w:hAnsi="Times New Roman"/>
      <w:lang w:val="en-GB" w:eastAsia="en-US"/>
    </w:rPr>
  </w:style>
  <w:style w:type="character" w:customStyle="1" w:styleId="TALCar">
    <w:name w:val="TAL Car"/>
    <w:qFormat/>
    <w:rsid w:val="00905160"/>
    <w:rPr>
      <w:rFonts w:ascii="Arial" w:eastAsia="宋体" w:hAnsi="Arial" w:cs="Times New Roman"/>
      <w:sz w:val="18"/>
      <w:szCs w:val="20"/>
      <w:lang w:val="en-GB" w:eastAsia="en-US"/>
    </w:rPr>
  </w:style>
  <w:style w:type="character" w:customStyle="1" w:styleId="TACChar">
    <w:name w:val="TAC Char"/>
    <w:link w:val="TAC"/>
    <w:qFormat/>
    <w:rsid w:val="00905160"/>
    <w:rPr>
      <w:rFonts w:ascii="Arial" w:hAnsi="Arial"/>
      <w:sz w:val="18"/>
      <w:lang w:val="en-GB" w:eastAsia="en-US"/>
    </w:rPr>
  </w:style>
  <w:style w:type="character" w:customStyle="1" w:styleId="EXChar">
    <w:name w:val="EX Char"/>
    <w:link w:val="EX"/>
    <w:rsid w:val="00905160"/>
    <w:rPr>
      <w:rFonts w:ascii="Times New Roman" w:hAnsi="Times New Roman"/>
      <w:lang w:val="en-GB" w:eastAsia="en-US"/>
    </w:rPr>
  </w:style>
  <w:style w:type="character" w:customStyle="1" w:styleId="B1Char">
    <w:name w:val="B1 Char"/>
    <w:link w:val="B10"/>
    <w:rsid w:val="00905160"/>
    <w:rPr>
      <w:rFonts w:ascii="Times New Roman" w:hAnsi="Times New Roman"/>
      <w:lang w:val="en-GB" w:eastAsia="en-US"/>
    </w:rPr>
  </w:style>
  <w:style w:type="character" w:customStyle="1" w:styleId="TANChar">
    <w:name w:val="TAN Char"/>
    <w:link w:val="TAN"/>
    <w:qFormat/>
    <w:rsid w:val="00905160"/>
    <w:rPr>
      <w:rFonts w:ascii="Arial" w:hAnsi="Arial"/>
      <w:sz w:val="18"/>
      <w:lang w:val="en-GB" w:eastAsia="en-US"/>
    </w:rPr>
  </w:style>
  <w:style w:type="character" w:customStyle="1" w:styleId="TFChar">
    <w:name w:val="TF Char"/>
    <w:link w:val="TF"/>
    <w:rsid w:val="00905160"/>
    <w:rPr>
      <w:rFonts w:ascii="Arial" w:hAnsi="Arial"/>
      <w:b/>
      <w:lang w:val="en-GB" w:eastAsia="en-US"/>
    </w:rPr>
  </w:style>
  <w:style w:type="character" w:customStyle="1" w:styleId="B2Char">
    <w:name w:val="B2 Char"/>
    <w:link w:val="B20"/>
    <w:rsid w:val="00905160"/>
    <w:rPr>
      <w:rFonts w:ascii="Times New Roman" w:hAnsi="Times New Roman"/>
      <w:lang w:val="en-GB" w:eastAsia="en-US"/>
    </w:rPr>
  </w:style>
  <w:style w:type="character" w:customStyle="1" w:styleId="B4Char">
    <w:name w:val="B4 Char"/>
    <w:link w:val="B4"/>
    <w:rsid w:val="00905160"/>
    <w:rPr>
      <w:rFonts w:ascii="Times New Roman" w:hAnsi="Times New Roman"/>
      <w:lang w:val="en-GB" w:eastAsia="en-US"/>
    </w:rPr>
  </w:style>
  <w:style w:type="paragraph" w:customStyle="1" w:styleId="TAJ">
    <w:name w:val="TAJ"/>
    <w:basedOn w:val="TH"/>
    <w:uiPriority w:val="99"/>
    <w:rsid w:val="00905160"/>
  </w:style>
  <w:style w:type="paragraph" w:customStyle="1" w:styleId="Guidance">
    <w:name w:val="Guidance"/>
    <w:basedOn w:val="a"/>
    <w:uiPriority w:val="99"/>
    <w:rsid w:val="00905160"/>
    <w:rPr>
      <w:i/>
      <w:color w:val="0000FF"/>
    </w:rPr>
  </w:style>
  <w:style w:type="character" w:customStyle="1" w:styleId="Char7">
    <w:name w:val="文档结构图 Char"/>
    <w:basedOn w:val="a0"/>
    <w:link w:val="af0"/>
    <w:uiPriority w:val="99"/>
    <w:rsid w:val="0090516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05160"/>
    <w:rPr>
      <w:rFonts w:ascii="Times New Roman" w:hAnsi="Times New Roman"/>
      <w:sz w:val="16"/>
      <w:lang w:val="en-GB" w:eastAsia="en-US"/>
    </w:rPr>
  </w:style>
  <w:style w:type="character" w:customStyle="1" w:styleId="Char1">
    <w:name w:val="列表 Char"/>
    <w:link w:val="a8"/>
    <w:rsid w:val="00905160"/>
    <w:rPr>
      <w:rFonts w:ascii="Times New Roman" w:hAnsi="Times New Roman"/>
      <w:lang w:val="en-GB" w:eastAsia="en-US"/>
    </w:rPr>
  </w:style>
  <w:style w:type="character" w:customStyle="1" w:styleId="Char2">
    <w:name w:val="列表项目符号 Char"/>
    <w:link w:val="a7"/>
    <w:rsid w:val="00905160"/>
    <w:rPr>
      <w:rFonts w:ascii="Times New Roman" w:hAnsi="Times New Roman"/>
      <w:lang w:val="en-GB" w:eastAsia="en-US"/>
    </w:rPr>
  </w:style>
  <w:style w:type="character" w:customStyle="1" w:styleId="2Char0">
    <w:name w:val="列表项目符号 2 Char"/>
    <w:link w:val="23"/>
    <w:rsid w:val="00905160"/>
    <w:rPr>
      <w:rFonts w:ascii="Times New Roman" w:hAnsi="Times New Roman"/>
      <w:lang w:val="en-GB" w:eastAsia="en-US"/>
    </w:rPr>
  </w:style>
  <w:style w:type="character" w:customStyle="1" w:styleId="3Char0">
    <w:name w:val="列表项目符号 3 Char"/>
    <w:link w:val="32"/>
    <w:rsid w:val="00905160"/>
    <w:rPr>
      <w:rFonts w:ascii="Times New Roman" w:hAnsi="Times New Roman"/>
      <w:lang w:val="en-GB" w:eastAsia="en-US"/>
    </w:rPr>
  </w:style>
  <w:style w:type="character" w:customStyle="1" w:styleId="2Char1">
    <w:name w:val="列表 2 Char"/>
    <w:link w:val="24"/>
    <w:rsid w:val="00905160"/>
    <w:rPr>
      <w:rFonts w:ascii="Times New Roman" w:hAnsi="Times New Roman"/>
      <w:lang w:val="en-GB" w:eastAsia="en-US"/>
    </w:rPr>
  </w:style>
  <w:style w:type="paragraph" w:styleId="af1">
    <w:name w:val="index heading"/>
    <w:basedOn w:val="a"/>
    <w:next w:val="a"/>
    <w:uiPriority w:val="99"/>
    <w:rsid w:val="00905160"/>
    <w:pPr>
      <w:pBdr>
        <w:top w:val="single" w:sz="12" w:space="0" w:color="auto"/>
      </w:pBdr>
      <w:spacing w:before="360" w:after="240"/>
    </w:pPr>
    <w:rPr>
      <w:rFonts w:eastAsia="MS Mincho"/>
      <w:b/>
      <w:i/>
      <w:sz w:val="26"/>
    </w:rPr>
  </w:style>
  <w:style w:type="paragraph" w:customStyle="1" w:styleId="TabList">
    <w:name w:val="TabList"/>
    <w:basedOn w:val="a"/>
    <w:uiPriority w:val="99"/>
    <w:rsid w:val="0090516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0516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05160"/>
    <w:rPr>
      <w:rFonts w:ascii="Times New Roman" w:eastAsia="MS Mincho" w:hAnsi="Times New Roman"/>
      <w:b/>
      <w:lang w:val="en-GB" w:eastAsia="en-US"/>
    </w:rPr>
  </w:style>
  <w:style w:type="paragraph" w:customStyle="1" w:styleId="tabletext">
    <w:name w:val="table text"/>
    <w:basedOn w:val="a"/>
    <w:next w:val="table"/>
    <w:uiPriority w:val="99"/>
    <w:rsid w:val="00905160"/>
    <w:pPr>
      <w:spacing w:after="0"/>
    </w:pPr>
    <w:rPr>
      <w:rFonts w:eastAsia="MS Mincho"/>
      <w:i/>
    </w:rPr>
  </w:style>
  <w:style w:type="paragraph" w:customStyle="1" w:styleId="table">
    <w:name w:val="table"/>
    <w:basedOn w:val="a"/>
    <w:next w:val="a"/>
    <w:uiPriority w:val="99"/>
    <w:rsid w:val="0090516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0516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05160"/>
    <w:rPr>
      <w:rFonts w:ascii="Times New Roman" w:eastAsia="MS Mincho" w:hAnsi="Times New Roman"/>
      <w:sz w:val="24"/>
      <w:lang w:val="en-GB" w:eastAsia="en-US"/>
    </w:rPr>
  </w:style>
  <w:style w:type="paragraph" w:customStyle="1" w:styleId="HE">
    <w:name w:val="HE"/>
    <w:basedOn w:val="a"/>
    <w:uiPriority w:val="99"/>
    <w:rsid w:val="00905160"/>
    <w:pPr>
      <w:spacing w:after="0"/>
    </w:pPr>
    <w:rPr>
      <w:rFonts w:eastAsia="MS Mincho"/>
      <w:b/>
    </w:rPr>
  </w:style>
  <w:style w:type="paragraph" w:styleId="af4">
    <w:name w:val="Plain Text"/>
    <w:basedOn w:val="a"/>
    <w:link w:val="Chara"/>
    <w:uiPriority w:val="99"/>
    <w:rsid w:val="00905160"/>
    <w:pPr>
      <w:spacing w:after="0"/>
    </w:pPr>
    <w:rPr>
      <w:rFonts w:ascii="Courier New" w:eastAsia="MS Mincho" w:hAnsi="Courier New"/>
    </w:rPr>
  </w:style>
  <w:style w:type="character" w:customStyle="1" w:styleId="Chara">
    <w:name w:val="纯文本 Char"/>
    <w:basedOn w:val="a0"/>
    <w:link w:val="af4"/>
    <w:uiPriority w:val="99"/>
    <w:rsid w:val="00905160"/>
    <w:rPr>
      <w:rFonts w:ascii="Courier New" w:eastAsia="MS Mincho" w:hAnsi="Courier New"/>
      <w:lang w:val="en-GB" w:eastAsia="en-US"/>
    </w:rPr>
  </w:style>
  <w:style w:type="paragraph" w:customStyle="1" w:styleId="text">
    <w:name w:val="text"/>
    <w:basedOn w:val="a"/>
    <w:uiPriority w:val="99"/>
    <w:rsid w:val="00905160"/>
    <w:pPr>
      <w:widowControl w:val="0"/>
      <w:spacing w:after="240"/>
      <w:jc w:val="both"/>
    </w:pPr>
    <w:rPr>
      <w:rFonts w:eastAsia="MS Mincho"/>
      <w:sz w:val="24"/>
      <w:lang w:val="en-AU"/>
    </w:rPr>
  </w:style>
  <w:style w:type="paragraph" w:customStyle="1" w:styleId="Reference">
    <w:name w:val="Reference"/>
    <w:basedOn w:val="EX"/>
    <w:uiPriority w:val="99"/>
    <w:rsid w:val="00905160"/>
    <w:pPr>
      <w:tabs>
        <w:tab w:val="num" w:pos="567"/>
      </w:tabs>
      <w:ind w:left="567" w:hanging="567"/>
    </w:pPr>
    <w:rPr>
      <w:rFonts w:eastAsia="MS Mincho"/>
    </w:rPr>
  </w:style>
  <w:style w:type="paragraph" w:customStyle="1" w:styleId="berschrift1H1">
    <w:name w:val="Überschrift 1.H1"/>
    <w:basedOn w:val="a"/>
    <w:next w:val="a"/>
    <w:uiPriority w:val="99"/>
    <w:rsid w:val="0090516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05160"/>
    <w:rPr>
      <w:rFonts w:ascii="Arial" w:eastAsia="MS Mincho" w:hAnsi="Arial"/>
      <w:lang w:val="en-GB" w:eastAsia="en-US"/>
    </w:rPr>
  </w:style>
  <w:style w:type="paragraph" w:customStyle="1" w:styleId="textintend1">
    <w:name w:val="text intend 1"/>
    <w:basedOn w:val="text"/>
    <w:uiPriority w:val="99"/>
    <w:rsid w:val="00905160"/>
    <w:pPr>
      <w:widowControl/>
      <w:tabs>
        <w:tab w:val="num" w:pos="992"/>
      </w:tabs>
      <w:spacing w:after="120"/>
      <w:ind w:left="992" w:hanging="425"/>
    </w:pPr>
    <w:rPr>
      <w:lang w:val="en-US"/>
    </w:rPr>
  </w:style>
  <w:style w:type="paragraph" w:customStyle="1" w:styleId="textintend2">
    <w:name w:val="text intend 2"/>
    <w:basedOn w:val="text"/>
    <w:uiPriority w:val="99"/>
    <w:rsid w:val="00905160"/>
    <w:pPr>
      <w:widowControl/>
      <w:tabs>
        <w:tab w:val="num" w:pos="1418"/>
      </w:tabs>
      <w:spacing w:after="120"/>
      <w:ind w:left="1418" w:hanging="426"/>
    </w:pPr>
    <w:rPr>
      <w:lang w:val="en-US"/>
    </w:rPr>
  </w:style>
  <w:style w:type="paragraph" w:customStyle="1" w:styleId="textintend3">
    <w:name w:val="text intend 3"/>
    <w:basedOn w:val="text"/>
    <w:uiPriority w:val="99"/>
    <w:rsid w:val="00905160"/>
    <w:pPr>
      <w:widowControl/>
      <w:tabs>
        <w:tab w:val="num" w:pos="1843"/>
      </w:tabs>
      <w:spacing w:after="120"/>
      <w:ind w:left="1843" w:hanging="425"/>
    </w:pPr>
    <w:rPr>
      <w:lang w:val="en-US"/>
    </w:rPr>
  </w:style>
  <w:style w:type="paragraph" w:customStyle="1" w:styleId="normalpuce">
    <w:name w:val="normal puce"/>
    <w:basedOn w:val="a"/>
    <w:uiPriority w:val="99"/>
    <w:rsid w:val="0090516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05160"/>
    <w:pPr>
      <w:spacing w:before="240" w:after="0"/>
      <w:ind w:left="360"/>
      <w:jc w:val="both"/>
    </w:pPr>
    <w:rPr>
      <w:rFonts w:eastAsia="MS Mincho"/>
      <w:i/>
      <w:sz w:val="22"/>
    </w:rPr>
  </w:style>
  <w:style w:type="character" w:customStyle="1" w:styleId="Charb">
    <w:name w:val="正文文本缩进 Char"/>
    <w:basedOn w:val="a0"/>
    <w:link w:val="af5"/>
    <w:uiPriority w:val="99"/>
    <w:rsid w:val="00905160"/>
    <w:rPr>
      <w:rFonts w:ascii="Times New Roman" w:eastAsia="MS Mincho" w:hAnsi="Times New Roman"/>
      <w:i/>
      <w:sz w:val="22"/>
      <w:lang w:val="en-GB" w:eastAsia="en-US"/>
    </w:rPr>
  </w:style>
  <w:style w:type="character" w:styleId="af6">
    <w:name w:val="page number"/>
    <w:basedOn w:val="a0"/>
    <w:rsid w:val="00905160"/>
  </w:style>
  <w:style w:type="character" w:customStyle="1" w:styleId="Char4">
    <w:name w:val="批注文字 Char"/>
    <w:basedOn w:val="a0"/>
    <w:link w:val="ac"/>
    <w:uiPriority w:val="99"/>
    <w:rsid w:val="00905160"/>
    <w:rPr>
      <w:rFonts w:ascii="Times New Roman" w:hAnsi="Times New Roman"/>
      <w:lang w:val="en-GB" w:eastAsia="en-US"/>
    </w:rPr>
  </w:style>
  <w:style w:type="paragraph" w:styleId="25">
    <w:name w:val="Body Text 2"/>
    <w:basedOn w:val="a"/>
    <w:link w:val="2Char2"/>
    <w:uiPriority w:val="99"/>
    <w:rsid w:val="00905160"/>
    <w:pPr>
      <w:spacing w:after="0"/>
      <w:jc w:val="both"/>
    </w:pPr>
    <w:rPr>
      <w:rFonts w:eastAsia="MS Mincho"/>
      <w:sz w:val="24"/>
    </w:rPr>
  </w:style>
  <w:style w:type="character" w:customStyle="1" w:styleId="2Char2">
    <w:name w:val="正文文本 2 Char"/>
    <w:basedOn w:val="a0"/>
    <w:link w:val="25"/>
    <w:uiPriority w:val="99"/>
    <w:rsid w:val="00905160"/>
    <w:rPr>
      <w:rFonts w:ascii="Times New Roman" w:eastAsia="MS Mincho" w:hAnsi="Times New Roman"/>
      <w:sz w:val="24"/>
      <w:lang w:val="en-GB" w:eastAsia="en-US"/>
    </w:rPr>
  </w:style>
  <w:style w:type="paragraph" w:customStyle="1" w:styleId="para">
    <w:name w:val="para"/>
    <w:basedOn w:val="a"/>
    <w:uiPriority w:val="99"/>
    <w:rsid w:val="00905160"/>
    <w:pPr>
      <w:spacing w:after="240"/>
      <w:jc w:val="both"/>
    </w:pPr>
    <w:rPr>
      <w:rFonts w:ascii="Helvetica" w:eastAsia="MS Mincho" w:hAnsi="Helvetica"/>
    </w:rPr>
  </w:style>
  <w:style w:type="character" w:customStyle="1" w:styleId="MTEquationSection">
    <w:name w:val="MTEquationSection"/>
    <w:rsid w:val="00905160"/>
    <w:rPr>
      <w:noProof w:val="0"/>
      <w:vanish w:val="0"/>
      <w:color w:val="FF0000"/>
      <w:lang w:eastAsia="en-US"/>
    </w:rPr>
  </w:style>
  <w:style w:type="paragraph" w:customStyle="1" w:styleId="MTDisplayEquation">
    <w:name w:val="MTDisplayEquation"/>
    <w:basedOn w:val="a"/>
    <w:uiPriority w:val="99"/>
    <w:rsid w:val="00905160"/>
    <w:pPr>
      <w:tabs>
        <w:tab w:val="center" w:pos="4820"/>
        <w:tab w:val="right" w:pos="9640"/>
      </w:tabs>
    </w:pPr>
    <w:rPr>
      <w:rFonts w:eastAsia="MS Mincho"/>
    </w:rPr>
  </w:style>
  <w:style w:type="paragraph" w:styleId="26">
    <w:name w:val="Body Text Indent 2"/>
    <w:basedOn w:val="a"/>
    <w:link w:val="2Char3"/>
    <w:uiPriority w:val="99"/>
    <w:rsid w:val="00905160"/>
    <w:pPr>
      <w:ind w:left="568" w:hanging="568"/>
    </w:pPr>
    <w:rPr>
      <w:rFonts w:eastAsia="MS Mincho"/>
    </w:rPr>
  </w:style>
  <w:style w:type="character" w:customStyle="1" w:styleId="2Char3">
    <w:name w:val="正文文本缩进 2 Char"/>
    <w:basedOn w:val="a0"/>
    <w:link w:val="26"/>
    <w:uiPriority w:val="99"/>
    <w:rsid w:val="00905160"/>
    <w:rPr>
      <w:rFonts w:ascii="Times New Roman" w:eastAsia="MS Mincho" w:hAnsi="Times New Roman"/>
      <w:lang w:val="en-GB" w:eastAsia="en-US"/>
    </w:rPr>
  </w:style>
  <w:style w:type="paragraph" w:customStyle="1" w:styleId="List1">
    <w:name w:val="List1"/>
    <w:basedOn w:val="a"/>
    <w:uiPriority w:val="99"/>
    <w:rsid w:val="0090516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05160"/>
    <w:rPr>
      <w:rFonts w:eastAsia="MS Mincho"/>
      <w:b/>
      <w:i/>
    </w:rPr>
  </w:style>
  <w:style w:type="character" w:customStyle="1" w:styleId="3Char1">
    <w:name w:val="正文文本 3 Char"/>
    <w:basedOn w:val="a0"/>
    <w:link w:val="34"/>
    <w:uiPriority w:val="99"/>
    <w:rsid w:val="00905160"/>
    <w:rPr>
      <w:rFonts w:ascii="Times New Roman" w:eastAsia="MS Mincho" w:hAnsi="Times New Roman"/>
      <w:b/>
      <w:i/>
      <w:lang w:val="en-GB" w:eastAsia="en-US"/>
    </w:rPr>
  </w:style>
  <w:style w:type="table" w:styleId="af7">
    <w:name w:val="Table Grid"/>
    <w:basedOn w:val="a1"/>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05160"/>
    <w:rPr>
      <w:rFonts w:ascii="Arial" w:hAnsi="Arial"/>
      <w:lang w:val="en-GB" w:eastAsia="en-US"/>
    </w:rPr>
  </w:style>
  <w:style w:type="paragraph" w:customStyle="1" w:styleId="TdocText">
    <w:name w:val="Tdoc_Text"/>
    <w:basedOn w:val="a"/>
    <w:uiPriority w:val="99"/>
    <w:rsid w:val="00905160"/>
    <w:pPr>
      <w:spacing w:before="120" w:after="0"/>
      <w:jc w:val="both"/>
    </w:pPr>
    <w:rPr>
      <w:rFonts w:eastAsia="MS Mincho"/>
      <w:lang w:val="en-US"/>
    </w:rPr>
  </w:style>
  <w:style w:type="character" w:customStyle="1" w:styleId="Char5">
    <w:name w:val="批注框文本 Char"/>
    <w:basedOn w:val="a0"/>
    <w:link w:val="ae"/>
    <w:uiPriority w:val="99"/>
    <w:rsid w:val="00905160"/>
    <w:rPr>
      <w:rFonts w:ascii="Tahoma" w:hAnsi="Tahoma" w:cs="Tahoma"/>
      <w:sz w:val="16"/>
      <w:szCs w:val="16"/>
      <w:lang w:val="en-GB" w:eastAsia="en-US"/>
    </w:rPr>
  </w:style>
  <w:style w:type="paragraph" w:customStyle="1" w:styleId="centered">
    <w:name w:val="centered"/>
    <w:basedOn w:val="a"/>
    <w:uiPriority w:val="99"/>
    <w:rsid w:val="00905160"/>
    <w:pPr>
      <w:widowControl w:val="0"/>
      <w:spacing w:before="120" w:after="0" w:line="280" w:lineRule="atLeast"/>
      <w:jc w:val="center"/>
    </w:pPr>
    <w:rPr>
      <w:rFonts w:ascii="Bookman" w:eastAsia="MS Mincho" w:hAnsi="Bookman"/>
      <w:lang w:val="en-US"/>
    </w:rPr>
  </w:style>
  <w:style w:type="character" w:customStyle="1" w:styleId="superscript">
    <w:name w:val="superscript"/>
    <w:rsid w:val="00905160"/>
    <w:rPr>
      <w:rFonts w:ascii="Bookman" w:hAnsi="Bookman"/>
      <w:position w:val="6"/>
      <w:sz w:val="18"/>
    </w:rPr>
  </w:style>
  <w:style w:type="paragraph" w:customStyle="1" w:styleId="References">
    <w:name w:val="References"/>
    <w:basedOn w:val="a"/>
    <w:uiPriority w:val="99"/>
    <w:rsid w:val="00905160"/>
    <w:pPr>
      <w:numPr>
        <w:numId w:val="1"/>
      </w:numPr>
      <w:spacing w:after="80"/>
    </w:pPr>
    <w:rPr>
      <w:rFonts w:eastAsia="MS Mincho"/>
      <w:sz w:val="18"/>
      <w:lang w:val="en-US"/>
    </w:rPr>
  </w:style>
  <w:style w:type="character" w:customStyle="1" w:styleId="Char6">
    <w:name w:val="批注主题 Char"/>
    <w:basedOn w:val="Char4"/>
    <w:link w:val="af"/>
    <w:uiPriority w:val="99"/>
    <w:rsid w:val="00905160"/>
    <w:rPr>
      <w:rFonts w:ascii="Times New Roman" w:hAnsi="Times New Roman"/>
      <w:b/>
      <w:bCs/>
      <w:lang w:val="en-GB" w:eastAsia="en-US"/>
    </w:rPr>
  </w:style>
  <w:style w:type="paragraph" w:customStyle="1" w:styleId="ZchnZchn">
    <w:name w:val="Zchn Zchn"/>
    <w:uiPriority w:val="99"/>
    <w:semiHidden/>
    <w:rsid w:val="00905160"/>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905160"/>
    <w:rPr>
      <w:rFonts w:eastAsia="MS Mincho"/>
      <w:lang w:val="en-GB" w:eastAsia="en-US" w:bidi="ar-SA"/>
    </w:rPr>
  </w:style>
  <w:style w:type="character" w:customStyle="1" w:styleId="B1Char1">
    <w:name w:val="B1 Char1"/>
    <w:rsid w:val="00905160"/>
    <w:rPr>
      <w:rFonts w:eastAsia="MS Mincho"/>
      <w:lang w:val="en-GB" w:eastAsia="en-US" w:bidi="ar-SA"/>
    </w:rPr>
  </w:style>
  <w:style w:type="paragraph" w:customStyle="1" w:styleId="TableText0">
    <w:name w:val="TableText"/>
    <w:basedOn w:val="af5"/>
    <w:uiPriority w:val="99"/>
    <w:rsid w:val="0090516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05160"/>
  </w:style>
  <w:style w:type="paragraph" w:customStyle="1" w:styleId="B1">
    <w:name w:val="B1+"/>
    <w:basedOn w:val="B10"/>
    <w:uiPriority w:val="99"/>
    <w:rsid w:val="00905160"/>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90516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05160"/>
    <w:rPr>
      <w:rFonts w:ascii="Times New Roman" w:hAnsi="Times New Roman"/>
      <w:sz w:val="24"/>
      <w:szCs w:val="24"/>
      <w:lang w:val="en-GB" w:eastAsia="en-US"/>
    </w:rPr>
  </w:style>
  <w:style w:type="paragraph" w:styleId="af9">
    <w:name w:val="Normal (Web)"/>
    <w:basedOn w:val="a"/>
    <w:uiPriority w:val="99"/>
    <w:unhideWhenUsed/>
    <w:rsid w:val="00905160"/>
    <w:pPr>
      <w:spacing w:before="100" w:beforeAutospacing="1" w:after="100" w:afterAutospacing="1"/>
    </w:pPr>
    <w:rPr>
      <w:sz w:val="24"/>
      <w:szCs w:val="24"/>
      <w:lang w:val="en-US"/>
    </w:rPr>
  </w:style>
  <w:style w:type="paragraph" w:customStyle="1" w:styleId="CharCharCharChar1">
    <w:name w:val="Char Char Char Char1"/>
    <w:uiPriority w:val="99"/>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90516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05160"/>
    <w:rPr>
      <w:rFonts w:eastAsia="宋体"/>
      <w:i/>
      <w:color w:val="0000FF"/>
      <w:lang w:val="en-GB" w:eastAsia="en-US"/>
    </w:rPr>
  </w:style>
  <w:style w:type="paragraph" w:customStyle="1" w:styleId="Bulletedo1">
    <w:name w:val="Bulleted o 1"/>
    <w:basedOn w:val="a"/>
    <w:uiPriority w:val="99"/>
    <w:rsid w:val="00905160"/>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905160"/>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905160"/>
    <w:rPr>
      <w:rFonts w:ascii="Times New Roman" w:hAnsi="Times New Roman"/>
      <w:lang w:val="en-GB" w:eastAsia="en-US"/>
    </w:rPr>
  </w:style>
  <w:style w:type="character" w:customStyle="1" w:styleId="EQChar">
    <w:name w:val="EQ Char"/>
    <w:link w:val="EQ"/>
    <w:locked/>
    <w:rsid w:val="00905160"/>
    <w:rPr>
      <w:rFonts w:ascii="Times New Roman" w:hAnsi="Times New Roman"/>
      <w:noProof/>
      <w:lang w:val="en-GB" w:eastAsia="en-US"/>
    </w:rPr>
  </w:style>
  <w:style w:type="character" w:styleId="afb">
    <w:name w:val="Strong"/>
    <w:qFormat/>
    <w:rsid w:val="00905160"/>
    <w:rPr>
      <w:b/>
      <w:bCs/>
    </w:rPr>
  </w:style>
  <w:style w:type="character" w:customStyle="1" w:styleId="TAL0">
    <w:name w:val="TAL (文字)"/>
    <w:rsid w:val="00905160"/>
    <w:rPr>
      <w:rFonts w:ascii="Arial" w:hAnsi="Arial"/>
      <w:sz w:val="18"/>
      <w:lang w:val="en-GB" w:eastAsia="ko-KR" w:bidi="ar-SA"/>
    </w:rPr>
  </w:style>
  <w:style w:type="character" w:customStyle="1" w:styleId="CharChar3">
    <w:name w:val="Char Char3"/>
    <w:semiHidden/>
    <w:rsid w:val="009051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05160"/>
    <w:rPr>
      <w:lang w:val="en-GB" w:eastAsia="en-US" w:bidi="ar-SA"/>
    </w:rPr>
  </w:style>
  <w:style w:type="character" w:customStyle="1" w:styleId="msoins00">
    <w:name w:val="msoins0"/>
    <w:rsid w:val="009051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051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05160"/>
    <w:rPr>
      <w:rFonts w:ascii="Arial" w:hAnsi="Arial"/>
      <w:sz w:val="24"/>
      <w:lang w:val="en-GB" w:eastAsia="en-US" w:bidi="ar-SA"/>
    </w:rPr>
  </w:style>
  <w:style w:type="paragraph" w:customStyle="1" w:styleId="no0">
    <w:name w:val="no"/>
    <w:basedOn w:val="a"/>
    <w:uiPriority w:val="99"/>
    <w:rsid w:val="009051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05160"/>
    <w:rPr>
      <w:sz w:val="24"/>
      <w:lang w:val="en-US" w:eastAsia="en-US"/>
    </w:rPr>
  </w:style>
  <w:style w:type="character" w:customStyle="1" w:styleId="EditorsNoteChar">
    <w:name w:val="Editor's Note Char"/>
    <w:link w:val="EditorsNote"/>
    <w:rsid w:val="00905160"/>
    <w:rPr>
      <w:rFonts w:ascii="Times New Roman" w:hAnsi="Times New Roman"/>
      <w:color w:val="FF0000"/>
      <w:lang w:val="en-GB" w:eastAsia="en-US"/>
    </w:rPr>
  </w:style>
  <w:style w:type="paragraph" w:customStyle="1" w:styleId="IvDbodytext">
    <w:name w:val="IvD bodytext"/>
    <w:basedOn w:val="af3"/>
    <w:link w:val="IvDbodytextChar"/>
    <w:qFormat/>
    <w:rsid w:val="0090516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05160"/>
    <w:rPr>
      <w:rFonts w:ascii="Arial" w:eastAsia="Malgun Gothic" w:hAnsi="Arial"/>
      <w:spacing w:val="2"/>
      <w:lang w:val="en-GB" w:eastAsia="en-US"/>
    </w:rPr>
  </w:style>
  <w:style w:type="paragraph" w:customStyle="1" w:styleId="BL">
    <w:name w:val="BL"/>
    <w:basedOn w:val="a"/>
    <w:uiPriority w:val="99"/>
    <w:rsid w:val="0090516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05160"/>
  </w:style>
  <w:style w:type="character" w:styleId="afc">
    <w:name w:val="Placeholder Text"/>
    <w:uiPriority w:val="99"/>
    <w:semiHidden/>
    <w:rsid w:val="00905160"/>
    <w:rPr>
      <w:color w:val="808080"/>
    </w:rPr>
  </w:style>
  <w:style w:type="character" w:customStyle="1" w:styleId="PLChar">
    <w:name w:val="PL Char"/>
    <w:link w:val="PL"/>
    <w:uiPriority w:val="99"/>
    <w:rsid w:val="0090516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051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051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05160"/>
    <w:rPr>
      <w:rFonts w:ascii="Calibri Light" w:eastAsia="Times New Roman" w:hAnsi="Calibri Light" w:cs="Times New Roman"/>
      <w:color w:val="2F5496"/>
      <w:lang w:eastAsia="en-US"/>
    </w:rPr>
  </w:style>
  <w:style w:type="paragraph" w:customStyle="1" w:styleId="msonormal0">
    <w:name w:val="msonormal"/>
    <w:basedOn w:val="a"/>
    <w:uiPriority w:val="99"/>
    <w:rsid w:val="0090516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0516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05160"/>
    <w:rPr>
      <w:rFonts w:ascii="Times New Roman" w:eastAsia="宋体" w:hAnsi="Times New Roman"/>
      <w:lang w:eastAsia="en-US"/>
    </w:rPr>
  </w:style>
  <w:style w:type="character" w:customStyle="1" w:styleId="CharChar31">
    <w:name w:val="Char Char31"/>
    <w:semiHidden/>
    <w:rsid w:val="009051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05160"/>
    <w:rPr>
      <w:rFonts w:ascii="Arial" w:hAnsi="Arial" w:cs="Times New Roman"/>
      <w:sz w:val="28"/>
      <w:szCs w:val="20"/>
      <w:lang w:val="en-GB" w:eastAsia="en-US"/>
    </w:rPr>
  </w:style>
  <w:style w:type="numbering" w:customStyle="1" w:styleId="12">
    <w:name w:val="リストなし1"/>
    <w:next w:val="a2"/>
    <w:uiPriority w:val="99"/>
    <w:semiHidden/>
    <w:unhideWhenUsed/>
    <w:rsid w:val="00905160"/>
  </w:style>
  <w:style w:type="paragraph" w:customStyle="1" w:styleId="CharCharCharCharChar">
    <w:name w:val="Char Char Char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05160"/>
    <w:rPr>
      <w:lang w:val="en-GB" w:eastAsia="ja-JP" w:bidi="ar-SA"/>
    </w:rPr>
  </w:style>
  <w:style w:type="paragraph" w:customStyle="1" w:styleId="1Char0">
    <w:name w:val="(文字) (文字)1 Char (文字) (文字)"/>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051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051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05160"/>
    <w:rPr>
      <w:rFonts w:ascii="Arial" w:hAnsi="Arial"/>
      <w:sz w:val="32"/>
      <w:lang w:val="en-GB" w:eastAsia="ja-JP" w:bidi="ar-SA"/>
    </w:rPr>
  </w:style>
  <w:style w:type="character" w:customStyle="1" w:styleId="CharChar4">
    <w:name w:val="Char Char4"/>
    <w:rsid w:val="00905160"/>
    <w:rPr>
      <w:rFonts w:ascii="Courier New" w:hAnsi="Courier New"/>
      <w:lang w:val="nb-NO" w:eastAsia="ja-JP" w:bidi="ar-SA"/>
    </w:rPr>
  </w:style>
  <w:style w:type="character" w:customStyle="1" w:styleId="AndreaLeonardi">
    <w:name w:val="Andrea Leonardi"/>
    <w:semiHidden/>
    <w:rsid w:val="00905160"/>
    <w:rPr>
      <w:rFonts w:ascii="Arial" w:hAnsi="Arial" w:cs="Arial"/>
      <w:color w:val="auto"/>
      <w:sz w:val="20"/>
      <w:szCs w:val="20"/>
    </w:rPr>
  </w:style>
  <w:style w:type="character" w:customStyle="1" w:styleId="NOCharChar">
    <w:name w:val="NO Char Char"/>
    <w:rsid w:val="00905160"/>
    <w:rPr>
      <w:lang w:val="en-GB" w:eastAsia="en-US" w:bidi="ar-SA"/>
    </w:rPr>
  </w:style>
  <w:style w:type="character" w:customStyle="1" w:styleId="NOZchn">
    <w:name w:val="NO Zchn"/>
    <w:rsid w:val="00905160"/>
    <w:rPr>
      <w:lang w:val="en-GB" w:eastAsia="en-US" w:bidi="ar-SA"/>
    </w:rPr>
  </w:style>
  <w:style w:type="character" w:customStyle="1" w:styleId="TACCar">
    <w:name w:val="TAC Car"/>
    <w:rsid w:val="00905160"/>
    <w:rPr>
      <w:rFonts w:ascii="Arial" w:hAnsi="Arial"/>
      <w:sz w:val="18"/>
      <w:lang w:val="en-GB" w:eastAsia="ja-JP" w:bidi="ar-SA"/>
    </w:rPr>
  </w:style>
  <w:style w:type="paragraph" w:customStyle="1" w:styleId="CharCharCharCharCharChar">
    <w:name w:val="Char Char Char Char Char Char"/>
    <w:semiHidden/>
    <w:rsid w:val="009051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905160"/>
    <w:rPr>
      <w:rFonts w:ascii="Arial" w:hAnsi="Arial" w:cs="Times New Roman"/>
      <w:sz w:val="20"/>
      <w:szCs w:val="20"/>
      <w:lang w:val="en-GB" w:eastAsia="en-US"/>
    </w:rPr>
  </w:style>
  <w:style w:type="character" w:customStyle="1" w:styleId="T1Char1">
    <w:name w:val="T1 Char1"/>
    <w:aliases w:val="Header 6 Char Char1"/>
    <w:rsid w:val="00905160"/>
    <w:rPr>
      <w:rFonts w:ascii="Arial" w:hAnsi="Arial" w:cs="Times New Roman"/>
      <w:sz w:val="20"/>
      <w:szCs w:val="20"/>
      <w:lang w:val="en-GB" w:eastAsia="en-US"/>
    </w:rPr>
  </w:style>
  <w:style w:type="paragraph" w:customStyle="1" w:styleId="CarCar">
    <w:name w:val="Car C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05160"/>
    <w:rPr>
      <w:rFonts w:ascii="Arial" w:hAnsi="Arial"/>
      <w:sz w:val="32"/>
      <w:lang w:val="en-GB" w:eastAsia="en-US" w:bidi="ar-SA"/>
    </w:rPr>
  </w:style>
  <w:style w:type="paragraph" w:customStyle="1" w:styleId="ZchnZchn1">
    <w:name w:val="Zchn Zchn1"/>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05160"/>
    <w:rPr>
      <w:rFonts w:ascii="Arial" w:hAnsi="Arial"/>
      <w:sz w:val="32"/>
      <w:lang w:val="en-GB" w:eastAsia="en-US" w:bidi="ar-SA"/>
    </w:rPr>
  </w:style>
  <w:style w:type="paragraph" w:customStyle="1" w:styleId="27">
    <w:name w:val="(文字) (文字)2"/>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05160"/>
    <w:rPr>
      <w:rFonts w:ascii="Arial" w:hAnsi="Arial"/>
      <w:sz w:val="32"/>
      <w:lang w:val="en-GB" w:eastAsia="en-US" w:bidi="ar-SA"/>
    </w:rPr>
  </w:style>
  <w:style w:type="paragraph" w:customStyle="1" w:styleId="35">
    <w:name w:val="(文字) (文字)3"/>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05160"/>
    <w:rPr>
      <w:rFonts w:ascii="Arial" w:hAnsi="Arial" w:cs="Times New Roman"/>
      <w:sz w:val="20"/>
      <w:szCs w:val="20"/>
      <w:lang w:val="en-GB" w:eastAsia="en-US"/>
    </w:rPr>
  </w:style>
  <w:style w:type="paragraph" w:customStyle="1" w:styleId="13">
    <w:name w:val="(文字) (文字)1"/>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905160"/>
    <w:pPr>
      <w:spacing w:after="0"/>
      <w:ind w:left="851"/>
    </w:pPr>
    <w:rPr>
      <w:rFonts w:eastAsia="MS Mincho"/>
      <w:lang w:val="it-IT" w:eastAsia="en-GB"/>
    </w:rPr>
  </w:style>
  <w:style w:type="paragraph" w:styleId="53">
    <w:name w:val="List Number 5"/>
    <w:basedOn w:val="a"/>
    <w:rsid w:val="009051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0516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0516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05160"/>
    <w:rPr>
      <w:rFonts w:ascii="Tahoma" w:hAnsi="Tahoma" w:cs="Tahoma"/>
      <w:shd w:val="clear" w:color="auto" w:fill="000080"/>
      <w:lang w:val="en-GB" w:eastAsia="en-US"/>
    </w:rPr>
  </w:style>
  <w:style w:type="character" w:customStyle="1" w:styleId="ZchnZchn5">
    <w:name w:val="Zchn Zchn5"/>
    <w:rsid w:val="00905160"/>
    <w:rPr>
      <w:rFonts w:ascii="Courier New" w:eastAsia="Batang" w:hAnsi="Courier New"/>
      <w:lang w:val="nb-NO" w:eastAsia="en-US" w:bidi="ar-SA"/>
    </w:rPr>
  </w:style>
  <w:style w:type="character" w:customStyle="1" w:styleId="CharChar10">
    <w:name w:val="Char Char10"/>
    <w:semiHidden/>
    <w:rsid w:val="00905160"/>
    <w:rPr>
      <w:rFonts w:ascii="Times New Roman" w:hAnsi="Times New Roman"/>
      <w:lang w:val="en-GB" w:eastAsia="en-US"/>
    </w:rPr>
  </w:style>
  <w:style w:type="character" w:customStyle="1" w:styleId="CharChar9">
    <w:name w:val="Char Char9"/>
    <w:semiHidden/>
    <w:rsid w:val="00905160"/>
    <w:rPr>
      <w:rFonts w:ascii="Tahoma" w:hAnsi="Tahoma" w:cs="Tahoma"/>
      <w:sz w:val="16"/>
      <w:szCs w:val="16"/>
      <w:lang w:val="en-GB" w:eastAsia="en-US"/>
    </w:rPr>
  </w:style>
  <w:style w:type="character" w:customStyle="1" w:styleId="CharChar8">
    <w:name w:val="Char Char8"/>
    <w:semiHidden/>
    <w:rsid w:val="00905160"/>
    <w:rPr>
      <w:rFonts w:ascii="Times New Roman" w:hAnsi="Times New Roman"/>
      <w:b/>
      <w:bCs/>
      <w:lang w:val="en-GB" w:eastAsia="en-US"/>
    </w:rPr>
  </w:style>
  <w:style w:type="paragraph" w:customStyle="1" w:styleId="14">
    <w:name w:val="修订1"/>
    <w:hidden/>
    <w:semiHidden/>
    <w:rsid w:val="00905160"/>
    <w:rPr>
      <w:rFonts w:ascii="Times New Roman" w:eastAsia="Batang" w:hAnsi="Times New Roman"/>
      <w:lang w:val="en-GB" w:eastAsia="en-US"/>
    </w:rPr>
  </w:style>
  <w:style w:type="paragraph" w:styleId="aff">
    <w:name w:val="endnote text"/>
    <w:basedOn w:val="a"/>
    <w:link w:val="Chare"/>
    <w:rsid w:val="00905160"/>
    <w:pPr>
      <w:snapToGrid w:val="0"/>
    </w:pPr>
  </w:style>
  <w:style w:type="character" w:customStyle="1" w:styleId="Chare">
    <w:name w:val="尾注文本 Char"/>
    <w:basedOn w:val="a0"/>
    <w:link w:val="aff"/>
    <w:rsid w:val="00905160"/>
    <w:rPr>
      <w:rFonts w:ascii="Times New Roman" w:hAnsi="Times New Roman"/>
      <w:lang w:val="en-GB" w:eastAsia="en-US"/>
    </w:rPr>
  </w:style>
  <w:style w:type="character" w:styleId="aff0">
    <w:name w:val="endnote reference"/>
    <w:rsid w:val="00905160"/>
    <w:rPr>
      <w:vertAlign w:val="superscript"/>
    </w:rPr>
  </w:style>
  <w:style w:type="character" w:customStyle="1" w:styleId="btChar3">
    <w:name w:val="bt Char3"/>
    <w:rsid w:val="00905160"/>
    <w:rPr>
      <w:lang w:val="en-GB" w:eastAsia="ja-JP" w:bidi="ar-SA"/>
    </w:rPr>
  </w:style>
  <w:style w:type="paragraph" w:styleId="aff1">
    <w:name w:val="Title"/>
    <w:basedOn w:val="a"/>
    <w:next w:val="a"/>
    <w:link w:val="Charf"/>
    <w:qFormat/>
    <w:rsid w:val="0090516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05160"/>
    <w:rPr>
      <w:rFonts w:ascii="Courier New" w:eastAsia="Malgun Gothic" w:hAnsi="Courier New"/>
      <w:lang w:val="nb-NO" w:eastAsia="en-US"/>
    </w:rPr>
  </w:style>
  <w:style w:type="paragraph" w:customStyle="1" w:styleId="FL">
    <w:name w:val="FL"/>
    <w:basedOn w:val="a"/>
    <w:rsid w:val="0090516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05160"/>
    <w:rPr>
      <w:rFonts w:ascii="Arial" w:hAnsi="Arial"/>
      <w:sz w:val="22"/>
      <w:lang w:val="en-GB" w:eastAsia="ja-JP" w:bidi="ar-SA"/>
    </w:rPr>
  </w:style>
  <w:style w:type="paragraph" w:styleId="aff2">
    <w:name w:val="Date"/>
    <w:basedOn w:val="a"/>
    <w:next w:val="a"/>
    <w:link w:val="Charf0"/>
    <w:rsid w:val="0090516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05160"/>
    <w:rPr>
      <w:rFonts w:ascii="Times New Roman" w:eastAsia="Malgun Gothic" w:hAnsi="Times New Roman"/>
      <w:lang w:val="en-GB" w:eastAsia="en-US"/>
    </w:rPr>
  </w:style>
  <w:style w:type="paragraph" w:customStyle="1" w:styleId="AutoCorrect">
    <w:name w:val="AutoCorrect"/>
    <w:rsid w:val="00905160"/>
    <w:rPr>
      <w:rFonts w:ascii="Times New Roman" w:eastAsia="Malgun Gothic" w:hAnsi="Times New Roman"/>
      <w:sz w:val="24"/>
      <w:szCs w:val="24"/>
      <w:lang w:val="en-GB" w:eastAsia="ko-KR"/>
    </w:rPr>
  </w:style>
  <w:style w:type="paragraph" w:customStyle="1" w:styleId="-PAGE-">
    <w:name w:val="- PAGE -"/>
    <w:rsid w:val="00905160"/>
    <w:rPr>
      <w:rFonts w:ascii="Times New Roman" w:eastAsia="Malgun Gothic" w:hAnsi="Times New Roman"/>
      <w:sz w:val="24"/>
      <w:szCs w:val="24"/>
      <w:lang w:val="en-GB" w:eastAsia="ko-KR"/>
    </w:rPr>
  </w:style>
  <w:style w:type="paragraph" w:customStyle="1" w:styleId="PageXofY">
    <w:name w:val="Page X of Y"/>
    <w:rsid w:val="00905160"/>
    <w:rPr>
      <w:rFonts w:ascii="Times New Roman" w:eastAsia="Malgun Gothic" w:hAnsi="Times New Roman"/>
      <w:sz w:val="24"/>
      <w:szCs w:val="24"/>
      <w:lang w:val="en-GB" w:eastAsia="ko-KR"/>
    </w:rPr>
  </w:style>
  <w:style w:type="paragraph" w:customStyle="1" w:styleId="Createdby">
    <w:name w:val="Created by"/>
    <w:rsid w:val="00905160"/>
    <w:rPr>
      <w:rFonts w:ascii="Times New Roman" w:eastAsia="Malgun Gothic" w:hAnsi="Times New Roman"/>
      <w:sz w:val="24"/>
      <w:szCs w:val="24"/>
      <w:lang w:val="en-GB" w:eastAsia="ko-KR"/>
    </w:rPr>
  </w:style>
  <w:style w:type="paragraph" w:customStyle="1" w:styleId="Createdon">
    <w:name w:val="Created on"/>
    <w:rsid w:val="00905160"/>
    <w:rPr>
      <w:rFonts w:ascii="Times New Roman" w:eastAsia="Malgun Gothic" w:hAnsi="Times New Roman"/>
      <w:sz w:val="24"/>
      <w:szCs w:val="24"/>
      <w:lang w:val="en-GB" w:eastAsia="ko-KR"/>
    </w:rPr>
  </w:style>
  <w:style w:type="paragraph" w:customStyle="1" w:styleId="Lastprinted">
    <w:name w:val="Last printed"/>
    <w:rsid w:val="00905160"/>
    <w:rPr>
      <w:rFonts w:ascii="Times New Roman" w:eastAsia="Malgun Gothic" w:hAnsi="Times New Roman"/>
      <w:sz w:val="24"/>
      <w:szCs w:val="24"/>
      <w:lang w:val="en-GB" w:eastAsia="ko-KR"/>
    </w:rPr>
  </w:style>
  <w:style w:type="paragraph" w:customStyle="1" w:styleId="Lastsavedby">
    <w:name w:val="Last saved by"/>
    <w:rsid w:val="00905160"/>
    <w:rPr>
      <w:rFonts w:ascii="Times New Roman" w:eastAsia="Malgun Gothic" w:hAnsi="Times New Roman"/>
      <w:sz w:val="24"/>
      <w:szCs w:val="24"/>
      <w:lang w:val="en-GB" w:eastAsia="ko-KR"/>
    </w:rPr>
  </w:style>
  <w:style w:type="paragraph" w:customStyle="1" w:styleId="Filename">
    <w:name w:val="Filename"/>
    <w:rsid w:val="00905160"/>
    <w:rPr>
      <w:rFonts w:ascii="Times New Roman" w:eastAsia="Malgun Gothic" w:hAnsi="Times New Roman"/>
      <w:sz w:val="24"/>
      <w:szCs w:val="24"/>
      <w:lang w:val="en-GB" w:eastAsia="ko-KR"/>
    </w:rPr>
  </w:style>
  <w:style w:type="paragraph" w:customStyle="1" w:styleId="Filenameandpath">
    <w:name w:val="Filename and path"/>
    <w:rsid w:val="00905160"/>
    <w:rPr>
      <w:rFonts w:ascii="Times New Roman" w:eastAsia="Malgun Gothic" w:hAnsi="Times New Roman"/>
      <w:sz w:val="24"/>
      <w:szCs w:val="24"/>
      <w:lang w:val="en-GB" w:eastAsia="ko-KR"/>
    </w:rPr>
  </w:style>
  <w:style w:type="paragraph" w:customStyle="1" w:styleId="AuthorPageDate">
    <w:name w:val="Author  Page #  Date"/>
    <w:rsid w:val="00905160"/>
    <w:rPr>
      <w:rFonts w:ascii="Times New Roman" w:eastAsia="Malgun Gothic" w:hAnsi="Times New Roman"/>
      <w:sz w:val="24"/>
      <w:szCs w:val="24"/>
      <w:lang w:val="en-GB" w:eastAsia="ko-KR"/>
    </w:rPr>
  </w:style>
  <w:style w:type="paragraph" w:customStyle="1" w:styleId="ConfidentialPageDate">
    <w:name w:val="Confidential  Page #  Date"/>
    <w:rsid w:val="00905160"/>
    <w:rPr>
      <w:rFonts w:ascii="Times New Roman" w:eastAsia="Malgun Gothic" w:hAnsi="Times New Roman"/>
      <w:sz w:val="24"/>
      <w:szCs w:val="24"/>
      <w:lang w:val="en-GB" w:eastAsia="ko-KR"/>
    </w:rPr>
  </w:style>
  <w:style w:type="paragraph" w:customStyle="1" w:styleId="INDENT1">
    <w:name w:val="INDENT1"/>
    <w:basedOn w:val="a"/>
    <w:rsid w:val="0090516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0516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0516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051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0516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051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0516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0516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051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05160"/>
    <w:pPr>
      <w:snapToGrid w:val="0"/>
      <w:spacing w:after="0"/>
      <w:textAlignment w:val="baseline"/>
    </w:pPr>
    <w:rPr>
      <w:rFonts w:ascii="Arial" w:hAnsi="Arial" w:cs="Arial"/>
      <w:sz w:val="18"/>
      <w:szCs w:val="18"/>
      <w:lang w:val="en-US" w:eastAsia="zh-CN"/>
    </w:rPr>
  </w:style>
  <w:style w:type="paragraph" w:customStyle="1" w:styleId="ATC">
    <w:name w:val="ATC"/>
    <w:basedOn w:val="a"/>
    <w:rsid w:val="0090516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0516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0516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05160"/>
    <w:pPr>
      <w:pBdr>
        <w:top w:val="none" w:sz="0" w:space="0" w:color="auto"/>
      </w:pBdr>
    </w:pPr>
    <w:rPr>
      <w:rFonts w:eastAsia="Times New Roman"/>
      <w:b/>
      <w:color w:val="0000FF"/>
      <w:lang w:eastAsia="ja-JP"/>
    </w:rPr>
  </w:style>
  <w:style w:type="character" w:customStyle="1" w:styleId="T1Char3">
    <w:name w:val="T1 Char3"/>
    <w:aliases w:val="Header 6 Char Char3"/>
    <w:rsid w:val="00905160"/>
    <w:rPr>
      <w:rFonts w:ascii="Arial" w:hAnsi="Arial"/>
      <w:lang w:val="en-GB" w:eastAsia="en-US" w:bidi="ar-SA"/>
    </w:rPr>
  </w:style>
  <w:style w:type="table" w:customStyle="1" w:styleId="Tabellengitternetz1">
    <w:name w:val="Tabellengitternetz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05160"/>
    <w:pPr>
      <w:tabs>
        <w:tab w:val="num" w:pos="928"/>
      </w:tabs>
      <w:ind w:left="928" w:hanging="360"/>
    </w:pPr>
    <w:rPr>
      <w:rFonts w:eastAsia="Batang"/>
      <w:lang w:eastAsia="ko-KR"/>
    </w:rPr>
  </w:style>
  <w:style w:type="table" w:customStyle="1" w:styleId="TableGrid2">
    <w:name w:val="Table Grid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05160"/>
    <w:pPr>
      <w:keepNext w:val="0"/>
      <w:keepLines w:val="0"/>
      <w:spacing w:before="240"/>
      <w:ind w:left="1980" w:hanging="1980"/>
    </w:pPr>
    <w:rPr>
      <w:rFonts w:eastAsia="MS Mincho"/>
      <w:bCs/>
    </w:rPr>
  </w:style>
  <w:style w:type="paragraph" w:customStyle="1" w:styleId="StyleHeading6After9pt">
    <w:name w:val="Style Heading 6 + After:  9 pt"/>
    <w:basedOn w:val="6"/>
    <w:rsid w:val="00905160"/>
    <w:pPr>
      <w:keepNext w:val="0"/>
      <w:keepLines w:val="0"/>
      <w:spacing w:before="240"/>
      <w:ind w:left="0" w:firstLine="0"/>
    </w:pPr>
    <w:rPr>
      <w:rFonts w:eastAsia="MS Mincho"/>
      <w:bCs/>
    </w:rPr>
  </w:style>
  <w:style w:type="table" w:customStyle="1" w:styleId="TableGrid3">
    <w:name w:val="Table Grid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05160"/>
    <w:rPr>
      <w:rFonts w:ascii="Tahoma" w:eastAsia="MS Mincho" w:hAnsi="Tahoma" w:cs="Tahoma"/>
      <w:sz w:val="16"/>
      <w:szCs w:val="16"/>
      <w:lang w:eastAsia="ko-KR"/>
    </w:rPr>
  </w:style>
  <w:style w:type="paragraph" w:customStyle="1" w:styleId="JK-text-simpledoc">
    <w:name w:val="JK - text - simple doc"/>
    <w:basedOn w:val="af3"/>
    <w:autoRedefine/>
    <w:rsid w:val="0090516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05160"/>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05160"/>
    <w:rPr>
      <w:rFonts w:ascii="Tahoma" w:eastAsia="MS Mincho" w:hAnsi="Tahoma" w:cs="Tahoma"/>
      <w:sz w:val="16"/>
      <w:szCs w:val="16"/>
      <w:lang w:eastAsia="ko-KR"/>
    </w:rPr>
  </w:style>
  <w:style w:type="paragraph" w:customStyle="1" w:styleId="28">
    <w:name w:val="吹き出し2"/>
    <w:basedOn w:val="a"/>
    <w:semiHidden/>
    <w:rsid w:val="00905160"/>
    <w:rPr>
      <w:rFonts w:ascii="Tahoma" w:eastAsia="MS Mincho" w:hAnsi="Tahoma" w:cs="Tahoma"/>
      <w:sz w:val="16"/>
      <w:szCs w:val="16"/>
      <w:lang w:eastAsia="ko-KR"/>
    </w:rPr>
  </w:style>
  <w:style w:type="paragraph" w:customStyle="1" w:styleId="Note">
    <w:name w:val="Note"/>
    <w:basedOn w:val="B10"/>
    <w:rsid w:val="0090516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0516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051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051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051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051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0516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051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05160"/>
    <w:pPr>
      <w:tabs>
        <w:tab w:val="left" w:pos="360"/>
      </w:tabs>
      <w:ind w:left="360" w:hanging="360"/>
    </w:pPr>
    <w:rPr>
      <w:sz w:val="24"/>
      <w:szCs w:val="24"/>
      <w:lang w:val="en-GB"/>
    </w:rPr>
  </w:style>
  <w:style w:type="paragraph" w:customStyle="1" w:styleId="Para1">
    <w:name w:val="Para1"/>
    <w:basedOn w:val="a"/>
    <w:rsid w:val="009051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051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0516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051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051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051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051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0516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905160"/>
    <w:pPr>
      <w:spacing w:before="120"/>
      <w:outlineLvl w:val="2"/>
    </w:pPr>
    <w:rPr>
      <w:sz w:val="28"/>
    </w:rPr>
  </w:style>
  <w:style w:type="paragraph" w:customStyle="1" w:styleId="Heading2Head2A2">
    <w:name w:val="Heading 2.Head2A.2"/>
    <w:basedOn w:val="1"/>
    <w:next w:val="a"/>
    <w:rsid w:val="0090516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9051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051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05160"/>
    <w:pPr>
      <w:spacing w:before="120"/>
      <w:outlineLvl w:val="2"/>
    </w:pPr>
    <w:rPr>
      <w:rFonts w:eastAsia="MS Mincho"/>
      <w:sz w:val="28"/>
      <w:lang w:eastAsia="de-DE"/>
    </w:rPr>
  </w:style>
  <w:style w:type="paragraph" w:customStyle="1" w:styleId="Bullets">
    <w:name w:val="Bullets"/>
    <w:basedOn w:val="af3"/>
    <w:rsid w:val="0090516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05160"/>
    <w:pPr>
      <w:spacing w:after="220"/>
      <w:ind w:left="1298"/>
    </w:pPr>
    <w:rPr>
      <w:rFonts w:ascii="Arial" w:hAnsi="Arial"/>
      <w:lang w:val="en-US" w:eastAsia="en-GB"/>
    </w:rPr>
  </w:style>
  <w:style w:type="numbering" w:customStyle="1" w:styleId="18">
    <w:name w:val="无列表1"/>
    <w:next w:val="a2"/>
    <w:semiHidden/>
    <w:rsid w:val="00905160"/>
  </w:style>
  <w:style w:type="paragraph" w:customStyle="1" w:styleId="1030302">
    <w:name w:val="样式 样式 标题 1 + 两端对齐 段前: 0.3 行 段后: 0.3 行 行距: 单倍行距 + 段前: 0.2 行 段后: ..."/>
    <w:basedOn w:val="a"/>
    <w:autoRedefine/>
    <w:rsid w:val="0090516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0516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05160"/>
    <w:rPr>
      <w:rFonts w:eastAsia="Malgun Gothic"/>
      <w:kern w:val="2"/>
    </w:rPr>
  </w:style>
  <w:style w:type="character" w:customStyle="1" w:styleId="StyleTACChar">
    <w:name w:val="Style TAC + Char"/>
    <w:link w:val="StyleTAC"/>
    <w:rsid w:val="00905160"/>
    <w:rPr>
      <w:rFonts w:ascii="Arial" w:eastAsia="Malgun Gothic" w:hAnsi="Arial"/>
      <w:kern w:val="2"/>
      <w:sz w:val="18"/>
      <w:lang w:val="en-GB" w:eastAsia="en-US"/>
    </w:rPr>
  </w:style>
  <w:style w:type="character" w:customStyle="1" w:styleId="CharChar29">
    <w:name w:val="Char Char29"/>
    <w:rsid w:val="00905160"/>
    <w:rPr>
      <w:rFonts w:ascii="Arial" w:hAnsi="Arial"/>
      <w:sz w:val="36"/>
      <w:lang w:val="en-GB" w:eastAsia="en-US" w:bidi="ar-SA"/>
    </w:rPr>
  </w:style>
  <w:style w:type="character" w:customStyle="1" w:styleId="CharChar28">
    <w:name w:val="Char Char28"/>
    <w:rsid w:val="009051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051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05160"/>
    <w:rPr>
      <w:rFonts w:ascii="Arial" w:hAnsi="Arial"/>
      <w:sz w:val="22"/>
      <w:lang w:val="en-GB" w:eastAsia="en-GB" w:bidi="ar-SA"/>
    </w:rPr>
  </w:style>
  <w:style w:type="paragraph" w:customStyle="1" w:styleId="Default">
    <w:name w:val="Default"/>
    <w:rsid w:val="00905160"/>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905160"/>
    <w:rPr>
      <w:rFonts w:ascii="Times New Roman" w:hAnsi="Times New Roman"/>
      <w:lang w:val="en-GB"/>
    </w:rPr>
  </w:style>
  <w:style w:type="character" w:styleId="HTML">
    <w:name w:val="HTML Acronym"/>
    <w:uiPriority w:val="99"/>
    <w:unhideWhenUsed/>
    <w:rsid w:val="00905160"/>
  </w:style>
  <w:style w:type="numbering" w:customStyle="1" w:styleId="NoList2">
    <w:name w:val="No List2"/>
    <w:next w:val="a2"/>
    <w:semiHidden/>
    <w:rsid w:val="00905160"/>
  </w:style>
  <w:style w:type="numbering" w:customStyle="1" w:styleId="NoList3">
    <w:name w:val="No List3"/>
    <w:next w:val="a2"/>
    <w:uiPriority w:val="99"/>
    <w:semiHidden/>
    <w:rsid w:val="00905160"/>
  </w:style>
  <w:style w:type="table" w:customStyle="1" w:styleId="TableGrid4">
    <w:name w:val="Table Grid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05160"/>
  </w:style>
  <w:style w:type="paragraph" w:customStyle="1" w:styleId="3GPPNormalText">
    <w:name w:val="3GPP Normal Text"/>
    <w:basedOn w:val="af3"/>
    <w:link w:val="3GPPNormalTextChar"/>
    <w:qFormat/>
    <w:rsid w:val="00905160"/>
    <w:pPr>
      <w:widowControl/>
      <w:ind w:hanging="22"/>
      <w:jc w:val="both"/>
    </w:pPr>
    <w:rPr>
      <w:rFonts w:ascii="Arial" w:hAnsi="Arial" w:cs="Arial"/>
      <w:szCs w:val="24"/>
      <w:lang w:val="en-US"/>
    </w:rPr>
  </w:style>
  <w:style w:type="character" w:customStyle="1" w:styleId="3GPPNormalTextChar">
    <w:name w:val="3GPP Normal Text Char"/>
    <w:link w:val="3GPPNormalText"/>
    <w:rsid w:val="00905160"/>
    <w:rPr>
      <w:rFonts w:ascii="Arial" w:eastAsia="MS Mincho" w:hAnsi="Arial" w:cs="Arial"/>
      <w:sz w:val="24"/>
      <w:szCs w:val="24"/>
      <w:lang w:eastAsia="en-US"/>
    </w:rPr>
  </w:style>
  <w:style w:type="numbering" w:customStyle="1" w:styleId="19">
    <w:name w:val="無清單1"/>
    <w:next w:val="a2"/>
    <w:uiPriority w:val="99"/>
    <w:semiHidden/>
    <w:unhideWhenUsed/>
    <w:rsid w:val="00905160"/>
  </w:style>
  <w:style w:type="numbering" w:customStyle="1" w:styleId="110">
    <w:name w:val="無清單11"/>
    <w:next w:val="a2"/>
    <w:uiPriority w:val="99"/>
    <w:semiHidden/>
    <w:unhideWhenUsed/>
    <w:rsid w:val="00905160"/>
  </w:style>
  <w:style w:type="table" w:customStyle="1" w:styleId="1a">
    <w:name w:val="表格格線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05160"/>
  </w:style>
  <w:style w:type="paragraph" w:customStyle="1" w:styleId="H53GPP">
    <w:name w:val="H5 3GPP"/>
    <w:basedOn w:val="a"/>
    <w:link w:val="H53GPPChar"/>
    <w:qFormat/>
    <w:rsid w:val="0090516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905160"/>
    <w:rPr>
      <w:rFonts w:ascii="Arial" w:hAnsi="Arial"/>
      <w:snapToGrid w:val="0"/>
      <w:sz w:val="22"/>
      <w:szCs w:val="22"/>
      <w:lang w:val="en-GB" w:eastAsia="en-US"/>
    </w:rPr>
  </w:style>
  <w:style w:type="paragraph" w:styleId="aff3">
    <w:name w:val="Subtitle"/>
    <w:basedOn w:val="a"/>
    <w:next w:val="a"/>
    <w:link w:val="Charf1"/>
    <w:uiPriority w:val="11"/>
    <w:qFormat/>
    <w:rsid w:val="0090516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90516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05160"/>
    <w:rPr>
      <w:rFonts w:ascii="Arial" w:eastAsia="Batang" w:hAnsi="Arial" w:cs="Times New Roman"/>
      <w:b/>
      <w:bCs/>
      <w:i/>
      <w:iCs/>
      <w:sz w:val="28"/>
      <w:szCs w:val="28"/>
      <w:lang w:val="en-GB" w:eastAsia="en-US" w:bidi="ar-SA"/>
    </w:rPr>
  </w:style>
  <w:style w:type="paragraph" w:customStyle="1" w:styleId="29">
    <w:name w:val="修订2"/>
    <w:hidden/>
    <w:semiHidden/>
    <w:rsid w:val="0090516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0516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05160"/>
  </w:style>
  <w:style w:type="table" w:customStyle="1" w:styleId="TableGrid5">
    <w:name w:val="Table Grid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05160"/>
  </w:style>
  <w:style w:type="numbering" w:customStyle="1" w:styleId="111">
    <w:name w:val="リストなし11"/>
    <w:next w:val="a2"/>
    <w:uiPriority w:val="99"/>
    <w:semiHidden/>
    <w:unhideWhenUsed/>
    <w:rsid w:val="00905160"/>
  </w:style>
  <w:style w:type="table" w:customStyle="1" w:styleId="TableGrid11">
    <w:name w:val="Table Grid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05160"/>
  </w:style>
  <w:style w:type="table" w:customStyle="1" w:styleId="310">
    <w:name w:val="网格型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05160"/>
  </w:style>
  <w:style w:type="numbering" w:customStyle="1" w:styleId="NoList31">
    <w:name w:val="No List31"/>
    <w:next w:val="a2"/>
    <w:uiPriority w:val="99"/>
    <w:semiHidden/>
    <w:rsid w:val="00905160"/>
  </w:style>
  <w:style w:type="table" w:customStyle="1" w:styleId="TableGrid41">
    <w:name w:val="Table Grid4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05160"/>
  </w:style>
  <w:style w:type="numbering" w:customStyle="1" w:styleId="120">
    <w:name w:val="無清單12"/>
    <w:next w:val="a2"/>
    <w:uiPriority w:val="99"/>
    <w:semiHidden/>
    <w:unhideWhenUsed/>
    <w:rsid w:val="00905160"/>
  </w:style>
  <w:style w:type="numbering" w:customStyle="1" w:styleId="1110">
    <w:name w:val="無清單111"/>
    <w:next w:val="a2"/>
    <w:uiPriority w:val="99"/>
    <w:semiHidden/>
    <w:unhideWhenUsed/>
    <w:rsid w:val="00905160"/>
  </w:style>
  <w:style w:type="table" w:customStyle="1" w:styleId="113">
    <w:name w:val="表格格線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905160"/>
  </w:style>
  <w:style w:type="numbering" w:customStyle="1" w:styleId="NoList121">
    <w:name w:val="No List121"/>
    <w:next w:val="a2"/>
    <w:uiPriority w:val="99"/>
    <w:semiHidden/>
    <w:unhideWhenUsed/>
    <w:rsid w:val="00905160"/>
  </w:style>
  <w:style w:type="numbering" w:customStyle="1" w:styleId="1111">
    <w:name w:val="リストなし111"/>
    <w:next w:val="a2"/>
    <w:uiPriority w:val="99"/>
    <w:semiHidden/>
    <w:unhideWhenUsed/>
    <w:rsid w:val="00905160"/>
  </w:style>
  <w:style w:type="numbering" w:customStyle="1" w:styleId="1112">
    <w:name w:val="无列表111"/>
    <w:next w:val="a2"/>
    <w:semiHidden/>
    <w:rsid w:val="00905160"/>
  </w:style>
  <w:style w:type="numbering" w:customStyle="1" w:styleId="NoList211">
    <w:name w:val="No List211"/>
    <w:next w:val="a2"/>
    <w:semiHidden/>
    <w:rsid w:val="00905160"/>
  </w:style>
  <w:style w:type="numbering" w:customStyle="1" w:styleId="NoList311">
    <w:name w:val="No List311"/>
    <w:next w:val="a2"/>
    <w:uiPriority w:val="99"/>
    <w:semiHidden/>
    <w:rsid w:val="00905160"/>
  </w:style>
  <w:style w:type="numbering" w:customStyle="1" w:styleId="NoList1111">
    <w:name w:val="No List1111"/>
    <w:next w:val="a2"/>
    <w:uiPriority w:val="99"/>
    <w:semiHidden/>
    <w:unhideWhenUsed/>
    <w:rsid w:val="00905160"/>
  </w:style>
  <w:style w:type="numbering" w:customStyle="1" w:styleId="121">
    <w:name w:val="無清單121"/>
    <w:next w:val="a2"/>
    <w:uiPriority w:val="99"/>
    <w:semiHidden/>
    <w:unhideWhenUsed/>
    <w:rsid w:val="00905160"/>
  </w:style>
  <w:style w:type="numbering" w:customStyle="1" w:styleId="11110">
    <w:name w:val="無清單1111"/>
    <w:next w:val="a2"/>
    <w:uiPriority w:val="99"/>
    <w:semiHidden/>
    <w:unhideWhenUsed/>
    <w:rsid w:val="00905160"/>
  </w:style>
  <w:style w:type="numbering" w:customStyle="1" w:styleId="NoList5">
    <w:name w:val="No List5"/>
    <w:next w:val="a2"/>
    <w:uiPriority w:val="99"/>
    <w:semiHidden/>
    <w:unhideWhenUsed/>
    <w:rsid w:val="00905160"/>
  </w:style>
  <w:style w:type="table" w:customStyle="1" w:styleId="TableGrid6">
    <w:name w:val="Table Grid6"/>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05160"/>
  </w:style>
  <w:style w:type="numbering" w:customStyle="1" w:styleId="122">
    <w:name w:val="リストなし12"/>
    <w:next w:val="a2"/>
    <w:uiPriority w:val="99"/>
    <w:semiHidden/>
    <w:unhideWhenUsed/>
    <w:rsid w:val="00905160"/>
  </w:style>
  <w:style w:type="table" w:customStyle="1" w:styleId="TableGrid12">
    <w:name w:val="Table Grid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05160"/>
  </w:style>
  <w:style w:type="table" w:customStyle="1" w:styleId="320">
    <w:name w:val="网格型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05160"/>
  </w:style>
  <w:style w:type="numbering" w:customStyle="1" w:styleId="NoList32">
    <w:name w:val="No List32"/>
    <w:next w:val="a2"/>
    <w:uiPriority w:val="99"/>
    <w:semiHidden/>
    <w:rsid w:val="00905160"/>
  </w:style>
  <w:style w:type="table" w:customStyle="1" w:styleId="TableGrid42">
    <w:name w:val="Table Grid4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05160"/>
  </w:style>
  <w:style w:type="numbering" w:customStyle="1" w:styleId="130">
    <w:name w:val="無清單13"/>
    <w:next w:val="a2"/>
    <w:uiPriority w:val="99"/>
    <w:semiHidden/>
    <w:unhideWhenUsed/>
    <w:rsid w:val="00905160"/>
  </w:style>
  <w:style w:type="numbering" w:customStyle="1" w:styleId="1120">
    <w:name w:val="無清單112"/>
    <w:next w:val="a2"/>
    <w:uiPriority w:val="99"/>
    <w:semiHidden/>
    <w:unhideWhenUsed/>
    <w:rsid w:val="00905160"/>
  </w:style>
  <w:style w:type="table" w:customStyle="1" w:styleId="124">
    <w:name w:val="表格格線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05160"/>
  </w:style>
  <w:style w:type="numbering" w:customStyle="1" w:styleId="NoList122">
    <w:name w:val="No List122"/>
    <w:next w:val="a2"/>
    <w:uiPriority w:val="99"/>
    <w:semiHidden/>
    <w:unhideWhenUsed/>
    <w:rsid w:val="00905160"/>
  </w:style>
  <w:style w:type="numbering" w:customStyle="1" w:styleId="1121">
    <w:name w:val="リストなし112"/>
    <w:next w:val="a2"/>
    <w:uiPriority w:val="99"/>
    <w:semiHidden/>
    <w:unhideWhenUsed/>
    <w:rsid w:val="00905160"/>
  </w:style>
  <w:style w:type="numbering" w:customStyle="1" w:styleId="1122">
    <w:name w:val="无列表112"/>
    <w:next w:val="a2"/>
    <w:semiHidden/>
    <w:rsid w:val="00905160"/>
  </w:style>
  <w:style w:type="numbering" w:customStyle="1" w:styleId="NoList212">
    <w:name w:val="No List212"/>
    <w:next w:val="a2"/>
    <w:semiHidden/>
    <w:rsid w:val="00905160"/>
  </w:style>
  <w:style w:type="numbering" w:customStyle="1" w:styleId="NoList312">
    <w:name w:val="No List312"/>
    <w:next w:val="a2"/>
    <w:uiPriority w:val="99"/>
    <w:semiHidden/>
    <w:rsid w:val="00905160"/>
  </w:style>
  <w:style w:type="numbering" w:customStyle="1" w:styleId="NoList1112">
    <w:name w:val="No List1112"/>
    <w:next w:val="a2"/>
    <w:uiPriority w:val="99"/>
    <w:semiHidden/>
    <w:unhideWhenUsed/>
    <w:rsid w:val="00905160"/>
  </w:style>
  <w:style w:type="numbering" w:customStyle="1" w:styleId="1220">
    <w:name w:val="無清單122"/>
    <w:next w:val="a2"/>
    <w:uiPriority w:val="99"/>
    <w:semiHidden/>
    <w:unhideWhenUsed/>
    <w:rsid w:val="00905160"/>
  </w:style>
  <w:style w:type="numbering" w:customStyle="1" w:styleId="11120">
    <w:name w:val="無清單1112"/>
    <w:next w:val="a2"/>
    <w:uiPriority w:val="99"/>
    <w:semiHidden/>
    <w:unhideWhenUsed/>
    <w:rsid w:val="00905160"/>
  </w:style>
  <w:style w:type="paragraph" w:customStyle="1" w:styleId="Subtitle1">
    <w:name w:val="Subtitle1"/>
    <w:basedOn w:val="a"/>
    <w:next w:val="a"/>
    <w:uiPriority w:val="11"/>
    <w:qFormat/>
    <w:rsid w:val="0090516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0516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05160"/>
    <w:rPr>
      <w:rFonts w:ascii="Arial" w:hAnsi="Arial"/>
      <w:sz w:val="28"/>
      <w:lang w:val="en-GB" w:eastAsia="ko-KR" w:bidi="ar-SA"/>
    </w:rPr>
  </w:style>
  <w:style w:type="character" w:customStyle="1" w:styleId="CharChar33">
    <w:name w:val="Char Char33"/>
    <w:semiHidden/>
    <w:rsid w:val="00905160"/>
    <w:rPr>
      <w:rFonts w:ascii="Arial" w:hAnsi="Arial"/>
      <w:sz w:val="28"/>
      <w:lang w:val="en-GB" w:eastAsia="ko-KR" w:bidi="ar-SA"/>
    </w:rPr>
  </w:style>
  <w:style w:type="character" w:customStyle="1" w:styleId="CharChar32">
    <w:name w:val="Char Char32"/>
    <w:semiHidden/>
    <w:rsid w:val="00905160"/>
    <w:rPr>
      <w:rFonts w:ascii="Arial" w:hAnsi="Arial"/>
      <w:sz w:val="28"/>
      <w:lang w:val="en-GB" w:eastAsia="ko-KR" w:bidi="ar-SA"/>
    </w:rPr>
  </w:style>
  <w:style w:type="numbering" w:customStyle="1" w:styleId="NoList6">
    <w:name w:val="No List6"/>
    <w:next w:val="a2"/>
    <w:uiPriority w:val="99"/>
    <w:semiHidden/>
    <w:unhideWhenUsed/>
    <w:rsid w:val="00905160"/>
  </w:style>
  <w:style w:type="table" w:customStyle="1" w:styleId="TableGrid7">
    <w:name w:val="Table Grid7"/>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05160"/>
  </w:style>
  <w:style w:type="numbering" w:customStyle="1" w:styleId="131">
    <w:name w:val="リストなし13"/>
    <w:next w:val="a2"/>
    <w:uiPriority w:val="99"/>
    <w:semiHidden/>
    <w:unhideWhenUsed/>
    <w:rsid w:val="00905160"/>
  </w:style>
  <w:style w:type="table" w:customStyle="1" w:styleId="TableGrid13">
    <w:name w:val="Table Grid13"/>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05160"/>
  </w:style>
  <w:style w:type="table" w:customStyle="1" w:styleId="330">
    <w:name w:val="网格型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05160"/>
  </w:style>
  <w:style w:type="numbering" w:customStyle="1" w:styleId="NoList33">
    <w:name w:val="No List33"/>
    <w:next w:val="a2"/>
    <w:uiPriority w:val="99"/>
    <w:semiHidden/>
    <w:rsid w:val="00905160"/>
  </w:style>
  <w:style w:type="table" w:customStyle="1" w:styleId="TableGrid43">
    <w:name w:val="Table Grid4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05160"/>
  </w:style>
  <w:style w:type="numbering" w:customStyle="1" w:styleId="140">
    <w:name w:val="無清單14"/>
    <w:next w:val="a2"/>
    <w:uiPriority w:val="99"/>
    <w:semiHidden/>
    <w:unhideWhenUsed/>
    <w:rsid w:val="00905160"/>
  </w:style>
  <w:style w:type="numbering" w:customStyle="1" w:styleId="1130">
    <w:name w:val="無清單113"/>
    <w:next w:val="a2"/>
    <w:uiPriority w:val="99"/>
    <w:semiHidden/>
    <w:unhideWhenUsed/>
    <w:rsid w:val="00905160"/>
  </w:style>
  <w:style w:type="table" w:customStyle="1" w:styleId="133">
    <w:name w:val="表格格線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05160"/>
  </w:style>
  <w:style w:type="numbering" w:customStyle="1" w:styleId="NoList123">
    <w:name w:val="No List123"/>
    <w:next w:val="a2"/>
    <w:uiPriority w:val="99"/>
    <w:semiHidden/>
    <w:unhideWhenUsed/>
    <w:rsid w:val="00905160"/>
  </w:style>
  <w:style w:type="numbering" w:customStyle="1" w:styleId="1131">
    <w:name w:val="リストなし113"/>
    <w:next w:val="a2"/>
    <w:uiPriority w:val="99"/>
    <w:semiHidden/>
    <w:unhideWhenUsed/>
    <w:rsid w:val="00905160"/>
  </w:style>
  <w:style w:type="numbering" w:customStyle="1" w:styleId="1132">
    <w:name w:val="无列表113"/>
    <w:next w:val="a2"/>
    <w:semiHidden/>
    <w:rsid w:val="00905160"/>
  </w:style>
  <w:style w:type="numbering" w:customStyle="1" w:styleId="NoList213">
    <w:name w:val="No List213"/>
    <w:next w:val="a2"/>
    <w:semiHidden/>
    <w:rsid w:val="00905160"/>
  </w:style>
  <w:style w:type="numbering" w:customStyle="1" w:styleId="NoList313">
    <w:name w:val="No List313"/>
    <w:next w:val="a2"/>
    <w:uiPriority w:val="99"/>
    <w:semiHidden/>
    <w:rsid w:val="00905160"/>
  </w:style>
  <w:style w:type="numbering" w:customStyle="1" w:styleId="NoList1113">
    <w:name w:val="No List1113"/>
    <w:next w:val="a2"/>
    <w:uiPriority w:val="99"/>
    <w:semiHidden/>
    <w:unhideWhenUsed/>
    <w:rsid w:val="00905160"/>
  </w:style>
  <w:style w:type="numbering" w:customStyle="1" w:styleId="1230">
    <w:name w:val="無清單123"/>
    <w:next w:val="a2"/>
    <w:uiPriority w:val="99"/>
    <w:semiHidden/>
    <w:unhideWhenUsed/>
    <w:rsid w:val="00905160"/>
  </w:style>
  <w:style w:type="numbering" w:customStyle="1" w:styleId="1113">
    <w:name w:val="無清單1113"/>
    <w:next w:val="a2"/>
    <w:uiPriority w:val="99"/>
    <w:semiHidden/>
    <w:unhideWhenUsed/>
    <w:rsid w:val="00905160"/>
  </w:style>
  <w:style w:type="numbering" w:customStyle="1" w:styleId="NoList41">
    <w:name w:val="No List41"/>
    <w:next w:val="a2"/>
    <w:uiPriority w:val="99"/>
    <w:semiHidden/>
    <w:unhideWhenUsed/>
    <w:rsid w:val="00905160"/>
  </w:style>
  <w:style w:type="table" w:customStyle="1" w:styleId="TableGrid51">
    <w:name w:val="Table Grid5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05160"/>
  </w:style>
  <w:style w:type="numbering" w:customStyle="1" w:styleId="11111">
    <w:name w:val="リストなし1111"/>
    <w:next w:val="a2"/>
    <w:uiPriority w:val="99"/>
    <w:semiHidden/>
    <w:unhideWhenUsed/>
    <w:rsid w:val="00905160"/>
  </w:style>
  <w:style w:type="numbering" w:customStyle="1" w:styleId="11112">
    <w:name w:val="无列表1111"/>
    <w:next w:val="a2"/>
    <w:semiHidden/>
    <w:rsid w:val="00905160"/>
  </w:style>
  <w:style w:type="numbering" w:customStyle="1" w:styleId="NoList2111">
    <w:name w:val="No List2111"/>
    <w:next w:val="a2"/>
    <w:semiHidden/>
    <w:rsid w:val="00905160"/>
  </w:style>
  <w:style w:type="numbering" w:customStyle="1" w:styleId="NoList3111">
    <w:name w:val="No List3111"/>
    <w:next w:val="a2"/>
    <w:uiPriority w:val="99"/>
    <w:semiHidden/>
    <w:rsid w:val="00905160"/>
  </w:style>
  <w:style w:type="numbering" w:customStyle="1" w:styleId="NoList11111">
    <w:name w:val="No List11111"/>
    <w:next w:val="a2"/>
    <w:uiPriority w:val="99"/>
    <w:semiHidden/>
    <w:unhideWhenUsed/>
    <w:rsid w:val="00905160"/>
  </w:style>
  <w:style w:type="numbering" w:customStyle="1" w:styleId="1211">
    <w:name w:val="無清單1211"/>
    <w:next w:val="a2"/>
    <w:uiPriority w:val="99"/>
    <w:semiHidden/>
    <w:unhideWhenUsed/>
    <w:rsid w:val="00905160"/>
  </w:style>
  <w:style w:type="numbering" w:customStyle="1" w:styleId="111110">
    <w:name w:val="無清單11111"/>
    <w:next w:val="a2"/>
    <w:uiPriority w:val="99"/>
    <w:semiHidden/>
    <w:unhideWhenUsed/>
    <w:rsid w:val="00905160"/>
  </w:style>
  <w:style w:type="numbering" w:customStyle="1" w:styleId="NoList51">
    <w:name w:val="No List51"/>
    <w:next w:val="a2"/>
    <w:uiPriority w:val="99"/>
    <w:semiHidden/>
    <w:unhideWhenUsed/>
    <w:rsid w:val="00905160"/>
  </w:style>
  <w:style w:type="table" w:customStyle="1" w:styleId="TableGrid61">
    <w:name w:val="Table Grid6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05160"/>
  </w:style>
  <w:style w:type="numbering" w:customStyle="1" w:styleId="1210">
    <w:name w:val="リストなし121"/>
    <w:next w:val="a2"/>
    <w:uiPriority w:val="99"/>
    <w:semiHidden/>
    <w:unhideWhenUsed/>
    <w:rsid w:val="00905160"/>
  </w:style>
  <w:style w:type="table" w:customStyle="1" w:styleId="TableGrid121">
    <w:name w:val="Table Grid1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05160"/>
  </w:style>
  <w:style w:type="table" w:customStyle="1" w:styleId="321">
    <w:name w:val="网格型3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05160"/>
  </w:style>
  <w:style w:type="numbering" w:customStyle="1" w:styleId="NoList321">
    <w:name w:val="No List321"/>
    <w:next w:val="a2"/>
    <w:uiPriority w:val="99"/>
    <w:semiHidden/>
    <w:rsid w:val="00905160"/>
  </w:style>
  <w:style w:type="table" w:customStyle="1" w:styleId="TableGrid421">
    <w:name w:val="Table Grid4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05160"/>
  </w:style>
  <w:style w:type="numbering" w:customStyle="1" w:styleId="1310">
    <w:name w:val="無清單131"/>
    <w:next w:val="a2"/>
    <w:uiPriority w:val="99"/>
    <w:semiHidden/>
    <w:unhideWhenUsed/>
    <w:rsid w:val="00905160"/>
  </w:style>
  <w:style w:type="numbering" w:customStyle="1" w:styleId="11210">
    <w:name w:val="無清單1121"/>
    <w:next w:val="a2"/>
    <w:uiPriority w:val="99"/>
    <w:semiHidden/>
    <w:unhideWhenUsed/>
    <w:rsid w:val="00905160"/>
  </w:style>
  <w:style w:type="table" w:customStyle="1" w:styleId="1213">
    <w:name w:val="表格格線1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05160"/>
  </w:style>
  <w:style w:type="numbering" w:customStyle="1" w:styleId="NoList1221">
    <w:name w:val="No List1221"/>
    <w:next w:val="a2"/>
    <w:uiPriority w:val="99"/>
    <w:semiHidden/>
    <w:unhideWhenUsed/>
    <w:rsid w:val="00905160"/>
  </w:style>
  <w:style w:type="numbering" w:customStyle="1" w:styleId="11211">
    <w:name w:val="リストなし1121"/>
    <w:next w:val="a2"/>
    <w:uiPriority w:val="99"/>
    <w:semiHidden/>
    <w:unhideWhenUsed/>
    <w:rsid w:val="00905160"/>
  </w:style>
  <w:style w:type="numbering" w:customStyle="1" w:styleId="11212">
    <w:name w:val="无列表1121"/>
    <w:next w:val="a2"/>
    <w:semiHidden/>
    <w:rsid w:val="00905160"/>
  </w:style>
  <w:style w:type="numbering" w:customStyle="1" w:styleId="NoList2121">
    <w:name w:val="No List2121"/>
    <w:next w:val="a2"/>
    <w:semiHidden/>
    <w:rsid w:val="00905160"/>
  </w:style>
  <w:style w:type="numbering" w:customStyle="1" w:styleId="NoList3121">
    <w:name w:val="No List3121"/>
    <w:next w:val="a2"/>
    <w:uiPriority w:val="99"/>
    <w:semiHidden/>
    <w:rsid w:val="00905160"/>
  </w:style>
  <w:style w:type="numbering" w:customStyle="1" w:styleId="NoList11121">
    <w:name w:val="No List11121"/>
    <w:next w:val="a2"/>
    <w:uiPriority w:val="99"/>
    <w:semiHidden/>
    <w:unhideWhenUsed/>
    <w:rsid w:val="00905160"/>
  </w:style>
  <w:style w:type="numbering" w:customStyle="1" w:styleId="1221">
    <w:name w:val="無清單1221"/>
    <w:next w:val="a2"/>
    <w:uiPriority w:val="99"/>
    <w:semiHidden/>
    <w:unhideWhenUsed/>
    <w:rsid w:val="00905160"/>
  </w:style>
  <w:style w:type="numbering" w:customStyle="1" w:styleId="11121">
    <w:name w:val="無清單11121"/>
    <w:next w:val="a2"/>
    <w:uiPriority w:val="99"/>
    <w:semiHidden/>
    <w:unhideWhenUsed/>
    <w:rsid w:val="00905160"/>
  </w:style>
  <w:style w:type="paragraph" w:styleId="aff4">
    <w:name w:val="Intense Quote"/>
    <w:basedOn w:val="a"/>
    <w:next w:val="a"/>
    <w:link w:val="Charf2"/>
    <w:uiPriority w:val="30"/>
    <w:qFormat/>
    <w:rsid w:val="0090516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905160"/>
    <w:rPr>
      <w:rFonts w:ascii="Times New Roman" w:hAnsi="Times New Roman"/>
      <w:i/>
      <w:iCs/>
      <w:color w:val="5B9BD5" w:themeColor="accent1"/>
      <w:lang w:val="en-GB" w:eastAsia="en-US"/>
    </w:rPr>
  </w:style>
  <w:style w:type="paragraph" w:customStyle="1" w:styleId="1b">
    <w:name w:val="副标题1"/>
    <w:basedOn w:val="a"/>
    <w:next w:val="a"/>
    <w:uiPriority w:val="11"/>
    <w:qFormat/>
    <w:rsid w:val="0090516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05160"/>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0516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905160"/>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905160"/>
  </w:style>
  <w:style w:type="table" w:customStyle="1" w:styleId="2b">
    <w:name w:val="网格型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05160"/>
  </w:style>
  <w:style w:type="numbering" w:customStyle="1" w:styleId="NoList1131">
    <w:name w:val="No List1131"/>
    <w:next w:val="a2"/>
    <w:uiPriority w:val="99"/>
    <w:semiHidden/>
    <w:unhideWhenUsed/>
    <w:rsid w:val="00905160"/>
  </w:style>
  <w:style w:type="numbering" w:customStyle="1" w:styleId="NoList411">
    <w:name w:val="No List411"/>
    <w:next w:val="a2"/>
    <w:uiPriority w:val="99"/>
    <w:semiHidden/>
    <w:unhideWhenUsed/>
    <w:rsid w:val="00905160"/>
  </w:style>
  <w:style w:type="table" w:customStyle="1" w:styleId="TableGrid112">
    <w:name w:val="Table Grid1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05160"/>
  </w:style>
  <w:style w:type="numbering" w:customStyle="1" w:styleId="NoList12111">
    <w:name w:val="No List12111"/>
    <w:next w:val="a2"/>
    <w:uiPriority w:val="99"/>
    <w:semiHidden/>
    <w:unhideWhenUsed/>
    <w:rsid w:val="00905160"/>
  </w:style>
  <w:style w:type="numbering" w:customStyle="1" w:styleId="111111">
    <w:name w:val="リストなし11111"/>
    <w:next w:val="a2"/>
    <w:uiPriority w:val="99"/>
    <w:semiHidden/>
    <w:unhideWhenUsed/>
    <w:rsid w:val="00905160"/>
  </w:style>
  <w:style w:type="numbering" w:customStyle="1" w:styleId="111112">
    <w:name w:val="无列表11111"/>
    <w:next w:val="a2"/>
    <w:semiHidden/>
    <w:rsid w:val="00905160"/>
  </w:style>
  <w:style w:type="numbering" w:customStyle="1" w:styleId="NoList21111">
    <w:name w:val="No List21111"/>
    <w:next w:val="a2"/>
    <w:semiHidden/>
    <w:rsid w:val="00905160"/>
  </w:style>
  <w:style w:type="numbering" w:customStyle="1" w:styleId="NoList31111">
    <w:name w:val="No List31111"/>
    <w:next w:val="a2"/>
    <w:uiPriority w:val="99"/>
    <w:semiHidden/>
    <w:rsid w:val="00905160"/>
  </w:style>
  <w:style w:type="numbering" w:customStyle="1" w:styleId="NoList111111">
    <w:name w:val="No List111111"/>
    <w:next w:val="a2"/>
    <w:uiPriority w:val="99"/>
    <w:semiHidden/>
    <w:unhideWhenUsed/>
    <w:rsid w:val="00905160"/>
  </w:style>
  <w:style w:type="numbering" w:customStyle="1" w:styleId="12111">
    <w:name w:val="無清單12111"/>
    <w:next w:val="a2"/>
    <w:uiPriority w:val="99"/>
    <w:semiHidden/>
    <w:unhideWhenUsed/>
    <w:rsid w:val="00905160"/>
  </w:style>
  <w:style w:type="numbering" w:customStyle="1" w:styleId="1111110">
    <w:name w:val="無清單111111"/>
    <w:next w:val="a2"/>
    <w:uiPriority w:val="99"/>
    <w:semiHidden/>
    <w:unhideWhenUsed/>
    <w:rsid w:val="00905160"/>
  </w:style>
  <w:style w:type="numbering" w:customStyle="1" w:styleId="NoList1311">
    <w:name w:val="No List1311"/>
    <w:next w:val="a2"/>
    <w:uiPriority w:val="99"/>
    <w:semiHidden/>
    <w:unhideWhenUsed/>
    <w:rsid w:val="00905160"/>
  </w:style>
  <w:style w:type="numbering" w:customStyle="1" w:styleId="12110">
    <w:name w:val="リストなし1211"/>
    <w:next w:val="a2"/>
    <w:uiPriority w:val="99"/>
    <w:semiHidden/>
    <w:unhideWhenUsed/>
    <w:rsid w:val="00905160"/>
  </w:style>
  <w:style w:type="numbering" w:customStyle="1" w:styleId="12112">
    <w:name w:val="无列表1211"/>
    <w:next w:val="a2"/>
    <w:semiHidden/>
    <w:rsid w:val="00905160"/>
  </w:style>
  <w:style w:type="numbering" w:customStyle="1" w:styleId="NoList2211">
    <w:name w:val="No List2211"/>
    <w:next w:val="a2"/>
    <w:semiHidden/>
    <w:rsid w:val="00905160"/>
  </w:style>
  <w:style w:type="numbering" w:customStyle="1" w:styleId="NoList3211">
    <w:name w:val="No List3211"/>
    <w:next w:val="a2"/>
    <w:uiPriority w:val="99"/>
    <w:semiHidden/>
    <w:rsid w:val="00905160"/>
  </w:style>
  <w:style w:type="numbering" w:customStyle="1" w:styleId="NoList11211">
    <w:name w:val="No List11211"/>
    <w:next w:val="a2"/>
    <w:uiPriority w:val="99"/>
    <w:semiHidden/>
    <w:unhideWhenUsed/>
    <w:rsid w:val="00905160"/>
  </w:style>
  <w:style w:type="numbering" w:customStyle="1" w:styleId="13110">
    <w:name w:val="無清單1311"/>
    <w:next w:val="a2"/>
    <w:uiPriority w:val="99"/>
    <w:semiHidden/>
    <w:unhideWhenUsed/>
    <w:rsid w:val="00905160"/>
  </w:style>
  <w:style w:type="numbering" w:customStyle="1" w:styleId="112110">
    <w:name w:val="無清單11211"/>
    <w:next w:val="a2"/>
    <w:uiPriority w:val="99"/>
    <w:semiHidden/>
    <w:unhideWhenUsed/>
    <w:rsid w:val="00905160"/>
  </w:style>
  <w:style w:type="numbering" w:customStyle="1" w:styleId="2111">
    <w:name w:val="无列表2111"/>
    <w:next w:val="a2"/>
    <w:uiPriority w:val="99"/>
    <w:semiHidden/>
    <w:unhideWhenUsed/>
    <w:rsid w:val="00905160"/>
  </w:style>
  <w:style w:type="numbering" w:customStyle="1" w:styleId="NoList12211">
    <w:name w:val="No List12211"/>
    <w:next w:val="a2"/>
    <w:uiPriority w:val="99"/>
    <w:semiHidden/>
    <w:unhideWhenUsed/>
    <w:rsid w:val="00905160"/>
  </w:style>
  <w:style w:type="numbering" w:customStyle="1" w:styleId="112111">
    <w:name w:val="リストなし11211"/>
    <w:next w:val="a2"/>
    <w:uiPriority w:val="99"/>
    <w:semiHidden/>
    <w:unhideWhenUsed/>
    <w:rsid w:val="00905160"/>
  </w:style>
  <w:style w:type="numbering" w:customStyle="1" w:styleId="112112">
    <w:name w:val="无列表11211"/>
    <w:next w:val="a2"/>
    <w:semiHidden/>
    <w:rsid w:val="00905160"/>
  </w:style>
  <w:style w:type="numbering" w:customStyle="1" w:styleId="NoList21211">
    <w:name w:val="No List21211"/>
    <w:next w:val="a2"/>
    <w:semiHidden/>
    <w:rsid w:val="00905160"/>
  </w:style>
  <w:style w:type="numbering" w:customStyle="1" w:styleId="NoList31211">
    <w:name w:val="No List31211"/>
    <w:next w:val="a2"/>
    <w:uiPriority w:val="99"/>
    <w:semiHidden/>
    <w:rsid w:val="00905160"/>
  </w:style>
  <w:style w:type="numbering" w:customStyle="1" w:styleId="NoList111211">
    <w:name w:val="No List111211"/>
    <w:next w:val="a2"/>
    <w:uiPriority w:val="99"/>
    <w:semiHidden/>
    <w:unhideWhenUsed/>
    <w:rsid w:val="00905160"/>
  </w:style>
  <w:style w:type="numbering" w:customStyle="1" w:styleId="12211">
    <w:name w:val="無清單12211"/>
    <w:next w:val="a2"/>
    <w:uiPriority w:val="99"/>
    <w:semiHidden/>
    <w:unhideWhenUsed/>
    <w:rsid w:val="00905160"/>
  </w:style>
  <w:style w:type="numbering" w:customStyle="1" w:styleId="111211">
    <w:name w:val="無清單111211"/>
    <w:next w:val="a2"/>
    <w:uiPriority w:val="99"/>
    <w:semiHidden/>
    <w:unhideWhenUsed/>
    <w:rsid w:val="00905160"/>
  </w:style>
  <w:style w:type="paragraph" w:customStyle="1" w:styleId="IntenseQuote1">
    <w:name w:val="Intense Quote1"/>
    <w:basedOn w:val="a"/>
    <w:next w:val="a"/>
    <w:uiPriority w:val="30"/>
    <w:qFormat/>
    <w:rsid w:val="0090516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90516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05160"/>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905160"/>
  </w:style>
  <w:style w:type="numbering" w:customStyle="1" w:styleId="NoList61">
    <w:name w:val="No List61"/>
    <w:next w:val="a2"/>
    <w:uiPriority w:val="99"/>
    <w:semiHidden/>
    <w:unhideWhenUsed/>
    <w:rsid w:val="00905160"/>
  </w:style>
  <w:style w:type="numbering" w:customStyle="1" w:styleId="NoList141">
    <w:name w:val="No List141"/>
    <w:next w:val="a2"/>
    <w:uiPriority w:val="99"/>
    <w:semiHidden/>
    <w:unhideWhenUsed/>
    <w:rsid w:val="00905160"/>
  </w:style>
  <w:style w:type="numbering" w:customStyle="1" w:styleId="1312">
    <w:name w:val="リストなし131"/>
    <w:next w:val="a2"/>
    <w:uiPriority w:val="99"/>
    <w:semiHidden/>
    <w:unhideWhenUsed/>
    <w:rsid w:val="00905160"/>
  </w:style>
  <w:style w:type="numbering" w:customStyle="1" w:styleId="NoList231">
    <w:name w:val="No List231"/>
    <w:next w:val="a2"/>
    <w:semiHidden/>
    <w:rsid w:val="00905160"/>
  </w:style>
  <w:style w:type="numbering" w:customStyle="1" w:styleId="NoList331">
    <w:name w:val="No List331"/>
    <w:next w:val="a2"/>
    <w:uiPriority w:val="99"/>
    <w:semiHidden/>
    <w:rsid w:val="00905160"/>
  </w:style>
  <w:style w:type="numbering" w:customStyle="1" w:styleId="NoList114">
    <w:name w:val="No List114"/>
    <w:next w:val="a2"/>
    <w:uiPriority w:val="99"/>
    <w:semiHidden/>
    <w:unhideWhenUsed/>
    <w:rsid w:val="00905160"/>
  </w:style>
  <w:style w:type="numbering" w:customStyle="1" w:styleId="141">
    <w:name w:val="無清單141"/>
    <w:next w:val="a2"/>
    <w:uiPriority w:val="99"/>
    <w:semiHidden/>
    <w:unhideWhenUsed/>
    <w:rsid w:val="00905160"/>
  </w:style>
  <w:style w:type="numbering" w:customStyle="1" w:styleId="11310">
    <w:name w:val="無清單1131"/>
    <w:next w:val="a2"/>
    <w:uiPriority w:val="99"/>
    <w:semiHidden/>
    <w:unhideWhenUsed/>
    <w:rsid w:val="00905160"/>
  </w:style>
  <w:style w:type="numbering" w:customStyle="1" w:styleId="NoList42">
    <w:name w:val="No List42"/>
    <w:next w:val="a2"/>
    <w:uiPriority w:val="99"/>
    <w:semiHidden/>
    <w:unhideWhenUsed/>
    <w:rsid w:val="00905160"/>
  </w:style>
  <w:style w:type="numbering" w:customStyle="1" w:styleId="NoList1231">
    <w:name w:val="No List1231"/>
    <w:next w:val="a2"/>
    <w:uiPriority w:val="99"/>
    <w:semiHidden/>
    <w:unhideWhenUsed/>
    <w:rsid w:val="00905160"/>
  </w:style>
  <w:style w:type="numbering" w:customStyle="1" w:styleId="11311">
    <w:name w:val="リストなし1131"/>
    <w:next w:val="a2"/>
    <w:uiPriority w:val="99"/>
    <w:semiHidden/>
    <w:unhideWhenUsed/>
    <w:rsid w:val="00905160"/>
  </w:style>
  <w:style w:type="numbering" w:customStyle="1" w:styleId="11312">
    <w:name w:val="无列表1131"/>
    <w:next w:val="a2"/>
    <w:semiHidden/>
    <w:rsid w:val="00905160"/>
  </w:style>
  <w:style w:type="numbering" w:customStyle="1" w:styleId="NoList2131">
    <w:name w:val="No List2131"/>
    <w:next w:val="a2"/>
    <w:semiHidden/>
    <w:rsid w:val="00905160"/>
  </w:style>
  <w:style w:type="numbering" w:customStyle="1" w:styleId="NoList3131">
    <w:name w:val="No List3131"/>
    <w:next w:val="a2"/>
    <w:uiPriority w:val="99"/>
    <w:semiHidden/>
    <w:rsid w:val="00905160"/>
  </w:style>
  <w:style w:type="numbering" w:customStyle="1" w:styleId="NoList11131">
    <w:name w:val="No List11131"/>
    <w:next w:val="a2"/>
    <w:uiPriority w:val="99"/>
    <w:semiHidden/>
    <w:unhideWhenUsed/>
    <w:rsid w:val="00905160"/>
  </w:style>
  <w:style w:type="numbering" w:customStyle="1" w:styleId="1231">
    <w:name w:val="無清單1231"/>
    <w:next w:val="a2"/>
    <w:uiPriority w:val="99"/>
    <w:semiHidden/>
    <w:unhideWhenUsed/>
    <w:rsid w:val="00905160"/>
  </w:style>
  <w:style w:type="numbering" w:customStyle="1" w:styleId="11131">
    <w:name w:val="無清單11131"/>
    <w:next w:val="a2"/>
    <w:uiPriority w:val="99"/>
    <w:semiHidden/>
    <w:unhideWhenUsed/>
    <w:rsid w:val="00905160"/>
  </w:style>
  <w:style w:type="numbering" w:customStyle="1" w:styleId="NoList1212">
    <w:name w:val="No List1212"/>
    <w:next w:val="a2"/>
    <w:uiPriority w:val="99"/>
    <w:semiHidden/>
    <w:unhideWhenUsed/>
    <w:rsid w:val="00905160"/>
  </w:style>
  <w:style w:type="numbering" w:customStyle="1" w:styleId="11122">
    <w:name w:val="リストなし1112"/>
    <w:next w:val="a2"/>
    <w:uiPriority w:val="99"/>
    <w:semiHidden/>
    <w:unhideWhenUsed/>
    <w:rsid w:val="00905160"/>
  </w:style>
  <w:style w:type="numbering" w:customStyle="1" w:styleId="11123">
    <w:name w:val="无列表1112"/>
    <w:next w:val="a2"/>
    <w:semiHidden/>
    <w:rsid w:val="00905160"/>
  </w:style>
  <w:style w:type="numbering" w:customStyle="1" w:styleId="NoList2112">
    <w:name w:val="No List2112"/>
    <w:next w:val="a2"/>
    <w:semiHidden/>
    <w:rsid w:val="00905160"/>
  </w:style>
  <w:style w:type="numbering" w:customStyle="1" w:styleId="NoList3112">
    <w:name w:val="No List3112"/>
    <w:next w:val="a2"/>
    <w:uiPriority w:val="99"/>
    <w:semiHidden/>
    <w:rsid w:val="00905160"/>
  </w:style>
  <w:style w:type="numbering" w:customStyle="1" w:styleId="NoList11112">
    <w:name w:val="No List11112"/>
    <w:next w:val="a2"/>
    <w:uiPriority w:val="99"/>
    <w:semiHidden/>
    <w:unhideWhenUsed/>
    <w:rsid w:val="00905160"/>
  </w:style>
  <w:style w:type="numbering" w:customStyle="1" w:styleId="12120">
    <w:name w:val="無清單1212"/>
    <w:next w:val="a2"/>
    <w:uiPriority w:val="99"/>
    <w:semiHidden/>
    <w:unhideWhenUsed/>
    <w:rsid w:val="00905160"/>
  </w:style>
  <w:style w:type="numbering" w:customStyle="1" w:styleId="111120">
    <w:name w:val="無清單11112"/>
    <w:next w:val="a2"/>
    <w:uiPriority w:val="99"/>
    <w:semiHidden/>
    <w:unhideWhenUsed/>
    <w:rsid w:val="00905160"/>
  </w:style>
  <w:style w:type="numbering" w:customStyle="1" w:styleId="NoList52">
    <w:name w:val="No List52"/>
    <w:next w:val="a2"/>
    <w:uiPriority w:val="99"/>
    <w:semiHidden/>
    <w:unhideWhenUsed/>
    <w:rsid w:val="00905160"/>
  </w:style>
  <w:style w:type="numbering" w:customStyle="1" w:styleId="NoList132">
    <w:name w:val="No List132"/>
    <w:next w:val="a2"/>
    <w:uiPriority w:val="99"/>
    <w:semiHidden/>
    <w:unhideWhenUsed/>
    <w:rsid w:val="00905160"/>
  </w:style>
  <w:style w:type="numbering" w:customStyle="1" w:styleId="1222">
    <w:name w:val="リストなし122"/>
    <w:next w:val="a2"/>
    <w:uiPriority w:val="99"/>
    <w:semiHidden/>
    <w:unhideWhenUsed/>
    <w:rsid w:val="00905160"/>
  </w:style>
  <w:style w:type="numbering" w:customStyle="1" w:styleId="1223">
    <w:name w:val="无列表122"/>
    <w:next w:val="a2"/>
    <w:semiHidden/>
    <w:rsid w:val="00905160"/>
  </w:style>
  <w:style w:type="numbering" w:customStyle="1" w:styleId="NoList222">
    <w:name w:val="No List222"/>
    <w:next w:val="a2"/>
    <w:semiHidden/>
    <w:rsid w:val="00905160"/>
  </w:style>
  <w:style w:type="numbering" w:customStyle="1" w:styleId="NoList322">
    <w:name w:val="No List322"/>
    <w:next w:val="a2"/>
    <w:uiPriority w:val="99"/>
    <w:semiHidden/>
    <w:rsid w:val="00905160"/>
  </w:style>
  <w:style w:type="numbering" w:customStyle="1" w:styleId="NoList1122">
    <w:name w:val="No List1122"/>
    <w:next w:val="a2"/>
    <w:uiPriority w:val="99"/>
    <w:semiHidden/>
    <w:unhideWhenUsed/>
    <w:rsid w:val="00905160"/>
  </w:style>
  <w:style w:type="numbering" w:customStyle="1" w:styleId="1320">
    <w:name w:val="無清單132"/>
    <w:next w:val="a2"/>
    <w:uiPriority w:val="99"/>
    <w:semiHidden/>
    <w:unhideWhenUsed/>
    <w:rsid w:val="00905160"/>
  </w:style>
  <w:style w:type="numbering" w:customStyle="1" w:styleId="11220">
    <w:name w:val="無清單1122"/>
    <w:next w:val="a2"/>
    <w:uiPriority w:val="99"/>
    <w:semiHidden/>
    <w:unhideWhenUsed/>
    <w:rsid w:val="00905160"/>
  </w:style>
  <w:style w:type="numbering" w:customStyle="1" w:styleId="212">
    <w:name w:val="无列表212"/>
    <w:next w:val="a2"/>
    <w:uiPriority w:val="99"/>
    <w:semiHidden/>
    <w:unhideWhenUsed/>
    <w:rsid w:val="00905160"/>
  </w:style>
  <w:style w:type="numbering" w:customStyle="1" w:styleId="NoList11122">
    <w:name w:val="No List11122"/>
    <w:next w:val="a2"/>
    <w:uiPriority w:val="99"/>
    <w:semiHidden/>
    <w:unhideWhenUsed/>
    <w:rsid w:val="00905160"/>
  </w:style>
  <w:style w:type="numbering" w:customStyle="1" w:styleId="NoList7">
    <w:name w:val="No List7"/>
    <w:next w:val="a2"/>
    <w:uiPriority w:val="99"/>
    <w:semiHidden/>
    <w:unhideWhenUsed/>
    <w:rsid w:val="00905160"/>
  </w:style>
  <w:style w:type="table" w:customStyle="1" w:styleId="TableGrid8">
    <w:name w:val="Table Grid8"/>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05160"/>
  </w:style>
  <w:style w:type="numbering" w:customStyle="1" w:styleId="142">
    <w:name w:val="リストなし14"/>
    <w:next w:val="a2"/>
    <w:uiPriority w:val="99"/>
    <w:semiHidden/>
    <w:unhideWhenUsed/>
    <w:rsid w:val="00905160"/>
  </w:style>
  <w:style w:type="table" w:customStyle="1" w:styleId="TableGrid14">
    <w:name w:val="Table Grid14"/>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05160"/>
  </w:style>
  <w:style w:type="table" w:customStyle="1" w:styleId="340">
    <w:name w:val="网格型3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05160"/>
  </w:style>
  <w:style w:type="numbering" w:customStyle="1" w:styleId="NoList34">
    <w:name w:val="No List34"/>
    <w:next w:val="a2"/>
    <w:uiPriority w:val="99"/>
    <w:semiHidden/>
    <w:rsid w:val="00905160"/>
  </w:style>
  <w:style w:type="table" w:customStyle="1" w:styleId="TableGrid44">
    <w:name w:val="Table Grid4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05160"/>
  </w:style>
  <w:style w:type="numbering" w:customStyle="1" w:styleId="150">
    <w:name w:val="無清單15"/>
    <w:next w:val="a2"/>
    <w:uiPriority w:val="99"/>
    <w:semiHidden/>
    <w:unhideWhenUsed/>
    <w:rsid w:val="00905160"/>
  </w:style>
  <w:style w:type="numbering" w:customStyle="1" w:styleId="114">
    <w:name w:val="無清單114"/>
    <w:next w:val="a2"/>
    <w:uiPriority w:val="99"/>
    <w:semiHidden/>
    <w:unhideWhenUsed/>
    <w:rsid w:val="00905160"/>
  </w:style>
  <w:style w:type="table" w:customStyle="1" w:styleId="144">
    <w:name w:val="表格格線1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05160"/>
  </w:style>
  <w:style w:type="table" w:customStyle="1" w:styleId="TableGrid52">
    <w:name w:val="Table Grid5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05160"/>
  </w:style>
  <w:style w:type="numbering" w:customStyle="1" w:styleId="1140">
    <w:name w:val="リストなし114"/>
    <w:next w:val="a2"/>
    <w:uiPriority w:val="99"/>
    <w:semiHidden/>
    <w:unhideWhenUsed/>
    <w:rsid w:val="00905160"/>
  </w:style>
  <w:style w:type="table" w:customStyle="1" w:styleId="TableGrid113">
    <w:name w:val="Table Grid11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05160"/>
  </w:style>
  <w:style w:type="table" w:customStyle="1" w:styleId="312">
    <w:name w:val="网格型3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05160"/>
  </w:style>
  <w:style w:type="numbering" w:customStyle="1" w:styleId="NoList314">
    <w:name w:val="No List314"/>
    <w:next w:val="a2"/>
    <w:uiPriority w:val="99"/>
    <w:semiHidden/>
    <w:rsid w:val="00905160"/>
  </w:style>
  <w:style w:type="table" w:customStyle="1" w:styleId="TableGrid412">
    <w:name w:val="Table Grid4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05160"/>
  </w:style>
  <w:style w:type="numbering" w:customStyle="1" w:styleId="1240">
    <w:name w:val="無清單124"/>
    <w:next w:val="a2"/>
    <w:uiPriority w:val="99"/>
    <w:semiHidden/>
    <w:unhideWhenUsed/>
    <w:rsid w:val="00905160"/>
  </w:style>
  <w:style w:type="numbering" w:customStyle="1" w:styleId="11140">
    <w:name w:val="無清單1114"/>
    <w:next w:val="a2"/>
    <w:uiPriority w:val="99"/>
    <w:semiHidden/>
    <w:unhideWhenUsed/>
    <w:rsid w:val="00905160"/>
  </w:style>
  <w:style w:type="table" w:customStyle="1" w:styleId="1123">
    <w:name w:val="表格格線1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05160"/>
  </w:style>
  <w:style w:type="numbering" w:customStyle="1" w:styleId="NoList1213">
    <w:name w:val="No List1213"/>
    <w:next w:val="a2"/>
    <w:uiPriority w:val="99"/>
    <w:semiHidden/>
    <w:unhideWhenUsed/>
    <w:rsid w:val="00905160"/>
  </w:style>
  <w:style w:type="numbering" w:customStyle="1" w:styleId="11130">
    <w:name w:val="リストなし1113"/>
    <w:next w:val="a2"/>
    <w:uiPriority w:val="99"/>
    <w:semiHidden/>
    <w:unhideWhenUsed/>
    <w:rsid w:val="00905160"/>
  </w:style>
  <w:style w:type="numbering" w:customStyle="1" w:styleId="11132">
    <w:name w:val="无列表1113"/>
    <w:next w:val="a2"/>
    <w:semiHidden/>
    <w:rsid w:val="00905160"/>
  </w:style>
  <w:style w:type="numbering" w:customStyle="1" w:styleId="NoList2113">
    <w:name w:val="No List2113"/>
    <w:next w:val="a2"/>
    <w:semiHidden/>
    <w:rsid w:val="00905160"/>
  </w:style>
  <w:style w:type="numbering" w:customStyle="1" w:styleId="NoList3113">
    <w:name w:val="No List3113"/>
    <w:next w:val="a2"/>
    <w:uiPriority w:val="99"/>
    <w:semiHidden/>
    <w:rsid w:val="00905160"/>
  </w:style>
  <w:style w:type="numbering" w:customStyle="1" w:styleId="NoList11113">
    <w:name w:val="No List11113"/>
    <w:next w:val="a2"/>
    <w:uiPriority w:val="99"/>
    <w:semiHidden/>
    <w:unhideWhenUsed/>
    <w:rsid w:val="00905160"/>
  </w:style>
  <w:style w:type="numbering" w:customStyle="1" w:styleId="12130">
    <w:name w:val="無清單1213"/>
    <w:next w:val="a2"/>
    <w:uiPriority w:val="99"/>
    <w:semiHidden/>
    <w:unhideWhenUsed/>
    <w:rsid w:val="00905160"/>
  </w:style>
  <w:style w:type="numbering" w:customStyle="1" w:styleId="11113">
    <w:name w:val="無清單11113"/>
    <w:next w:val="a2"/>
    <w:uiPriority w:val="99"/>
    <w:semiHidden/>
    <w:unhideWhenUsed/>
    <w:rsid w:val="00905160"/>
  </w:style>
  <w:style w:type="numbering" w:customStyle="1" w:styleId="NoList53">
    <w:name w:val="No List53"/>
    <w:next w:val="a2"/>
    <w:uiPriority w:val="99"/>
    <w:semiHidden/>
    <w:unhideWhenUsed/>
    <w:rsid w:val="00905160"/>
  </w:style>
  <w:style w:type="table" w:customStyle="1" w:styleId="TableGrid62">
    <w:name w:val="Table Grid6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05160"/>
  </w:style>
  <w:style w:type="numbering" w:customStyle="1" w:styleId="1232">
    <w:name w:val="リストなし123"/>
    <w:next w:val="a2"/>
    <w:uiPriority w:val="99"/>
    <w:semiHidden/>
    <w:unhideWhenUsed/>
    <w:rsid w:val="00905160"/>
  </w:style>
  <w:style w:type="table" w:customStyle="1" w:styleId="TableGrid122">
    <w:name w:val="Table Grid1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05160"/>
  </w:style>
  <w:style w:type="table" w:customStyle="1" w:styleId="322">
    <w:name w:val="网格型3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05160"/>
  </w:style>
  <w:style w:type="numbering" w:customStyle="1" w:styleId="NoList323">
    <w:name w:val="No List323"/>
    <w:next w:val="a2"/>
    <w:uiPriority w:val="99"/>
    <w:semiHidden/>
    <w:rsid w:val="00905160"/>
  </w:style>
  <w:style w:type="table" w:customStyle="1" w:styleId="TableGrid422">
    <w:name w:val="Table Grid42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05160"/>
  </w:style>
  <w:style w:type="numbering" w:customStyle="1" w:styleId="1330">
    <w:name w:val="無清單133"/>
    <w:next w:val="a2"/>
    <w:uiPriority w:val="99"/>
    <w:semiHidden/>
    <w:unhideWhenUsed/>
    <w:rsid w:val="00905160"/>
  </w:style>
  <w:style w:type="numbering" w:customStyle="1" w:styleId="11230">
    <w:name w:val="無清單1123"/>
    <w:next w:val="a2"/>
    <w:uiPriority w:val="99"/>
    <w:semiHidden/>
    <w:unhideWhenUsed/>
    <w:rsid w:val="00905160"/>
  </w:style>
  <w:style w:type="table" w:customStyle="1" w:styleId="1224">
    <w:name w:val="表格格線12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05160"/>
  </w:style>
  <w:style w:type="numbering" w:customStyle="1" w:styleId="NoList1222">
    <w:name w:val="No List1222"/>
    <w:next w:val="a2"/>
    <w:uiPriority w:val="99"/>
    <w:semiHidden/>
    <w:unhideWhenUsed/>
    <w:rsid w:val="00905160"/>
  </w:style>
  <w:style w:type="numbering" w:customStyle="1" w:styleId="11221">
    <w:name w:val="リストなし1122"/>
    <w:next w:val="a2"/>
    <w:uiPriority w:val="99"/>
    <w:semiHidden/>
    <w:unhideWhenUsed/>
    <w:rsid w:val="00905160"/>
  </w:style>
  <w:style w:type="numbering" w:customStyle="1" w:styleId="11222">
    <w:name w:val="无列表1122"/>
    <w:next w:val="a2"/>
    <w:semiHidden/>
    <w:rsid w:val="00905160"/>
  </w:style>
  <w:style w:type="numbering" w:customStyle="1" w:styleId="NoList2122">
    <w:name w:val="No List2122"/>
    <w:next w:val="a2"/>
    <w:semiHidden/>
    <w:rsid w:val="00905160"/>
  </w:style>
  <w:style w:type="numbering" w:customStyle="1" w:styleId="NoList3122">
    <w:name w:val="No List3122"/>
    <w:next w:val="a2"/>
    <w:uiPriority w:val="99"/>
    <w:semiHidden/>
    <w:rsid w:val="00905160"/>
  </w:style>
  <w:style w:type="numbering" w:customStyle="1" w:styleId="NoList11123">
    <w:name w:val="No List11123"/>
    <w:next w:val="a2"/>
    <w:uiPriority w:val="99"/>
    <w:semiHidden/>
    <w:unhideWhenUsed/>
    <w:rsid w:val="00905160"/>
  </w:style>
  <w:style w:type="numbering" w:customStyle="1" w:styleId="12220">
    <w:name w:val="無清單1222"/>
    <w:next w:val="a2"/>
    <w:uiPriority w:val="99"/>
    <w:semiHidden/>
    <w:unhideWhenUsed/>
    <w:rsid w:val="00905160"/>
  </w:style>
  <w:style w:type="numbering" w:customStyle="1" w:styleId="111220">
    <w:name w:val="無清單11122"/>
    <w:next w:val="a2"/>
    <w:uiPriority w:val="99"/>
    <w:semiHidden/>
    <w:unhideWhenUsed/>
    <w:rsid w:val="00905160"/>
  </w:style>
  <w:style w:type="numbering" w:customStyle="1" w:styleId="NoList8">
    <w:name w:val="No List8"/>
    <w:next w:val="a2"/>
    <w:uiPriority w:val="99"/>
    <w:semiHidden/>
    <w:unhideWhenUsed/>
    <w:rsid w:val="00905160"/>
  </w:style>
  <w:style w:type="table" w:customStyle="1" w:styleId="TableGrid9">
    <w:name w:val="Table Grid9"/>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05160"/>
  </w:style>
  <w:style w:type="numbering" w:customStyle="1" w:styleId="151">
    <w:name w:val="リストなし15"/>
    <w:next w:val="a2"/>
    <w:uiPriority w:val="99"/>
    <w:semiHidden/>
    <w:unhideWhenUsed/>
    <w:rsid w:val="00905160"/>
  </w:style>
  <w:style w:type="table" w:customStyle="1" w:styleId="TableGrid15">
    <w:name w:val="Table Grid15"/>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05160"/>
  </w:style>
  <w:style w:type="table" w:customStyle="1" w:styleId="350">
    <w:name w:val="网格型3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05160"/>
  </w:style>
  <w:style w:type="numbering" w:customStyle="1" w:styleId="NoList35">
    <w:name w:val="No List35"/>
    <w:next w:val="a2"/>
    <w:uiPriority w:val="99"/>
    <w:semiHidden/>
    <w:rsid w:val="00905160"/>
  </w:style>
  <w:style w:type="table" w:customStyle="1" w:styleId="TableGrid45">
    <w:name w:val="Table Grid45"/>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05160"/>
  </w:style>
  <w:style w:type="numbering" w:customStyle="1" w:styleId="160">
    <w:name w:val="無清單16"/>
    <w:next w:val="a2"/>
    <w:uiPriority w:val="99"/>
    <w:semiHidden/>
    <w:unhideWhenUsed/>
    <w:rsid w:val="00905160"/>
  </w:style>
  <w:style w:type="numbering" w:customStyle="1" w:styleId="115">
    <w:name w:val="無清單115"/>
    <w:next w:val="a2"/>
    <w:uiPriority w:val="99"/>
    <w:semiHidden/>
    <w:unhideWhenUsed/>
    <w:rsid w:val="00905160"/>
  </w:style>
  <w:style w:type="table" w:customStyle="1" w:styleId="153">
    <w:name w:val="表格格線15"/>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05160"/>
  </w:style>
  <w:style w:type="table" w:customStyle="1" w:styleId="TableGrid53">
    <w:name w:val="Table Grid5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05160"/>
  </w:style>
  <w:style w:type="numbering" w:customStyle="1" w:styleId="1150">
    <w:name w:val="リストなし115"/>
    <w:next w:val="a2"/>
    <w:uiPriority w:val="99"/>
    <w:semiHidden/>
    <w:unhideWhenUsed/>
    <w:rsid w:val="00905160"/>
  </w:style>
  <w:style w:type="table" w:customStyle="1" w:styleId="TableGrid114">
    <w:name w:val="Table Grid11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05160"/>
  </w:style>
  <w:style w:type="table" w:customStyle="1" w:styleId="313">
    <w:name w:val="网格型3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05160"/>
  </w:style>
  <w:style w:type="numbering" w:customStyle="1" w:styleId="NoList315">
    <w:name w:val="No List315"/>
    <w:next w:val="a2"/>
    <w:uiPriority w:val="99"/>
    <w:semiHidden/>
    <w:rsid w:val="00905160"/>
  </w:style>
  <w:style w:type="table" w:customStyle="1" w:styleId="TableGrid413">
    <w:name w:val="Table Grid41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05160"/>
  </w:style>
  <w:style w:type="numbering" w:customStyle="1" w:styleId="125">
    <w:name w:val="無清單125"/>
    <w:next w:val="a2"/>
    <w:uiPriority w:val="99"/>
    <w:semiHidden/>
    <w:unhideWhenUsed/>
    <w:rsid w:val="00905160"/>
  </w:style>
  <w:style w:type="numbering" w:customStyle="1" w:styleId="1115">
    <w:name w:val="無清單1115"/>
    <w:next w:val="a2"/>
    <w:uiPriority w:val="99"/>
    <w:semiHidden/>
    <w:unhideWhenUsed/>
    <w:rsid w:val="00905160"/>
  </w:style>
  <w:style w:type="table" w:customStyle="1" w:styleId="1133">
    <w:name w:val="表格格線1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05160"/>
  </w:style>
  <w:style w:type="numbering" w:customStyle="1" w:styleId="NoList1214">
    <w:name w:val="No List1214"/>
    <w:next w:val="a2"/>
    <w:uiPriority w:val="99"/>
    <w:semiHidden/>
    <w:unhideWhenUsed/>
    <w:rsid w:val="00905160"/>
  </w:style>
  <w:style w:type="numbering" w:customStyle="1" w:styleId="11141">
    <w:name w:val="リストなし1114"/>
    <w:next w:val="a2"/>
    <w:uiPriority w:val="99"/>
    <w:semiHidden/>
    <w:unhideWhenUsed/>
    <w:rsid w:val="00905160"/>
  </w:style>
  <w:style w:type="numbering" w:customStyle="1" w:styleId="11142">
    <w:name w:val="无列表1114"/>
    <w:next w:val="a2"/>
    <w:semiHidden/>
    <w:rsid w:val="00905160"/>
  </w:style>
  <w:style w:type="numbering" w:customStyle="1" w:styleId="NoList2114">
    <w:name w:val="No List2114"/>
    <w:next w:val="a2"/>
    <w:semiHidden/>
    <w:rsid w:val="00905160"/>
  </w:style>
  <w:style w:type="numbering" w:customStyle="1" w:styleId="NoList3114">
    <w:name w:val="No List3114"/>
    <w:next w:val="a2"/>
    <w:uiPriority w:val="99"/>
    <w:semiHidden/>
    <w:rsid w:val="00905160"/>
  </w:style>
  <w:style w:type="numbering" w:customStyle="1" w:styleId="NoList11114">
    <w:name w:val="No List11114"/>
    <w:next w:val="a2"/>
    <w:uiPriority w:val="99"/>
    <w:semiHidden/>
    <w:unhideWhenUsed/>
    <w:rsid w:val="00905160"/>
  </w:style>
  <w:style w:type="numbering" w:customStyle="1" w:styleId="1214">
    <w:name w:val="無清單1214"/>
    <w:next w:val="a2"/>
    <w:uiPriority w:val="99"/>
    <w:semiHidden/>
    <w:unhideWhenUsed/>
    <w:rsid w:val="00905160"/>
  </w:style>
  <w:style w:type="numbering" w:customStyle="1" w:styleId="11114">
    <w:name w:val="無清單11114"/>
    <w:next w:val="a2"/>
    <w:uiPriority w:val="99"/>
    <w:semiHidden/>
    <w:unhideWhenUsed/>
    <w:rsid w:val="00905160"/>
  </w:style>
  <w:style w:type="numbering" w:customStyle="1" w:styleId="NoList54">
    <w:name w:val="No List54"/>
    <w:next w:val="a2"/>
    <w:uiPriority w:val="99"/>
    <w:semiHidden/>
    <w:unhideWhenUsed/>
    <w:rsid w:val="00905160"/>
  </w:style>
  <w:style w:type="table" w:customStyle="1" w:styleId="TableGrid63">
    <w:name w:val="Table Grid6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05160"/>
  </w:style>
  <w:style w:type="numbering" w:customStyle="1" w:styleId="1241">
    <w:name w:val="リストなし124"/>
    <w:next w:val="a2"/>
    <w:uiPriority w:val="99"/>
    <w:semiHidden/>
    <w:unhideWhenUsed/>
    <w:rsid w:val="00905160"/>
  </w:style>
  <w:style w:type="table" w:customStyle="1" w:styleId="TableGrid123">
    <w:name w:val="Table Grid12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05160"/>
  </w:style>
  <w:style w:type="table" w:customStyle="1" w:styleId="323">
    <w:name w:val="网格型3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05160"/>
  </w:style>
  <w:style w:type="numbering" w:customStyle="1" w:styleId="NoList324">
    <w:name w:val="No List324"/>
    <w:next w:val="a2"/>
    <w:uiPriority w:val="99"/>
    <w:semiHidden/>
    <w:rsid w:val="00905160"/>
  </w:style>
  <w:style w:type="table" w:customStyle="1" w:styleId="TableGrid423">
    <w:name w:val="Table Grid42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05160"/>
  </w:style>
  <w:style w:type="numbering" w:customStyle="1" w:styleId="134">
    <w:name w:val="無清單134"/>
    <w:next w:val="a2"/>
    <w:uiPriority w:val="99"/>
    <w:semiHidden/>
    <w:unhideWhenUsed/>
    <w:rsid w:val="00905160"/>
  </w:style>
  <w:style w:type="numbering" w:customStyle="1" w:styleId="1124">
    <w:name w:val="無清單1124"/>
    <w:next w:val="a2"/>
    <w:uiPriority w:val="99"/>
    <w:semiHidden/>
    <w:unhideWhenUsed/>
    <w:rsid w:val="00905160"/>
  </w:style>
  <w:style w:type="table" w:customStyle="1" w:styleId="1234">
    <w:name w:val="表格格線12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05160"/>
  </w:style>
  <w:style w:type="numbering" w:customStyle="1" w:styleId="NoList1223">
    <w:name w:val="No List1223"/>
    <w:next w:val="a2"/>
    <w:uiPriority w:val="99"/>
    <w:semiHidden/>
    <w:unhideWhenUsed/>
    <w:rsid w:val="00905160"/>
  </w:style>
  <w:style w:type="numbering" w:customStyle="1" w:styleId="11231">
    <w:name w:val="リストなし1123"/>
    <w:next w:val="a2"/>
    <w:uiPriority w:val="99"/>
    <w:semiHidden/>
    <w:unhideWhenUsed/>
    <w:rsid w:val="00905160"/>
  </w:style>
  <w:style w:type="numbering" w:customStyle="1" w:styleId="11232">
    <w:name w:val="无列表1123"/>
    <w:next w:val="a2"/>
    <w:semiHidden/>
    <w:rsid w:val="00905160"/>
  </w:style>
  <w:style w:type="numbering" w:customStyle="1" w:styleId="NoList2123">
    <w:name w:val="No List2123"/>
    <w:next w:val="a2"/>
    <w:semiHidden/>
    <w:rsid w:val="00905160"/>
  </w:style>
  <w:style w:type="numbering" w:customStyle="1" w:styleId="NoList3123">
    <w:name w:val="No List3123"/>
    <w:next w:val="a2"/>
    <w:uiPriority w:val="99"/>
    <w:semiHidden/>
    <w:rsid w:val="00905160"/>
  </w:style>
  <w:style w:type="numbering" w:customStyle="1" w:styleId="NoList11124">
    <w:name w:val="No List11124"/>
    <w:next w:val="a2"/>
    <w:uiPriority w:val="99"/>
    <w:semiHidden/>
    <w:unhideWhenUsed/>
    <w:rsid w:val="00905160"/>
  </w:style>
  <w:style w:type="numbering" w:customStyle="1" w:styleId="12230">
    <w:name w:val="無清單1223"/>
    <w:next w:val="a2"/>
    <w:uiPriority w:val="99"/>
    <w:semiHidden/>
    <w:unhideWhenUsed/>
    <w:rsid w:val="00905160"/>
  </w:style>
  <w:style w:type="numbering" w:customStyle="1" w:styleId="111230">
    <w:name w:val="無清單11123"/>
    <w:next w:val="a2"/>
    <w:uiPriority w:val="99"/>
    <w:semiHidden/>
    <w:unhideWhenUsed/>
    <w:rsid w:val="00905160"/>
  </w:style>
  <w:style w:type="numbering" w:customStyle="1" w:styleId="NoList62">
    <w:name w:val="No List62"/>
    <w:next w:val="a2"/>
    <w:uiPriority w:val="99"/>
    <w:semiHidden/>
    <w:unhideWhenUsed/>
    <w:rsid w:val="00905160"/>
  </w:style>
  <w:style w:type="table" w:customStyle="1" w:styleId="TableGrid71">
    <w:name w:val="Table Grid7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05160"/>
  </w:style>
  <w:style w:type="numbering" w:customStyle="1" w:styleId="1321">
    <w:name w:val="リストなし132"/>
    <w:next w:val="a2"/>
    <w:uiPriority w:val="99"/>
    <w:semiHidden/>
    <w:unhideWhenUsed/>
    <w:rsid w:val="00905160"/>
  </w:style>
  <w:style w:type="table" w:customStyle="1" w:styleId="TableGrid131">
    <w:name w:val="Table Grid13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05160"/>
  </w:style>
  <w:style w:type="table" w:customStyle="1" w:styleId="331">
    <w:name w:val="网格型3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05160"/>
  </w:style>
  <w:style w:type="numbering" w:customStyle="1" w:styleId="NoList332">
    <w:name w:val="No List332"/>
    <w:next w:val="a2"/>
    <w:uiPriority w:val="99"/>
    <w:semiHidden/>
    <w:rsid w:val="00905160"/>
  </w:style>
  <w:style w:type="table" w:customStyle="1" w:styleId="TableGrid431">
    <w:name w:val="Table Grid43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05160"/>
  </w:style>
  <w:style w:type="numbering" w:customStyle="1" w:styleId="1420">
    <w:name w:val="無清單142"/>
    <w:next w:val="a2"/>
    <w:uiPriority w:val="99"/>
    <w:semiHidden/>
    <w:unhideWhenUsed/>
    <w:rsid w:val="00905160"/>
  </w:style>
  <w:style w:type="numbering" w:customStyle="1" w:styleId="11320">
    <w:name w:val="無清單1132"/>
    <w:next w:val="a2"/>
    <w:uiPriority w:val="99"/>
    <w:semiHidden/>
    <w:unhideWhenUsed/>
    <w:rsid w:val="00905160"/>
  </w:style>
  <w:style w:type="table" w:customStyle="1" w:styleId="1313">
    <w:name w:val="表格格線13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05160"/>
  </w:style>
  <w:style w:type="numbering" w:customStyle="1" w:styleId="NoList1232">
    <w:name w:val="No List1232"/>
    <w:next w:val="a2"/>
    <w:uiPriority w:val="99"/>
    <w:semiHidden/>
    <w:unhideWhenUsed/>
    <w:rsid w:val="00905160"/>
  </w:style>
  <w:style w:type="numbering" w:customStyle="1" w:styleId="11321">
    <w:name w:val="リストなし1132"/>
    <w:next w:val="a2"/>
    <w:uiPriority w:val="99"/>
    <w:semiHidden/>
    <w:unhideWhenUsed/>
    <w:rsid w:val="00905160"/>
  </w:style>
  <w:style w:type="numbering" w:customStyle="1" w:styleId="11322">
    <w:name w:val="无列表1132"/>
    <w:next w:val="a2"/>
    <w:semiHidden/>
    <w:rsid w:val="00905160"/>
  </w:style>
  <w:style w:type="numbering" w:customStyle="1" w:styleId="NoList2132">
    <w:name w:val="No List2132"/>
    <w:next w:val="a2"/>
    <w:semiHidden/>
    <w:rsid w:val="00905160"/>
  </w:style>
  <w:style w:type="numbering" w:customStyle="1" w:styleId="NoList3132">
    <w:name w:val="No List3132"/>
    <w:next w:val="a2"/>
    <w:uiPriority w:val="99"/>
    <w:semiHidden/>
    <w:rsid w:val="00905160"/>
  </w:style>
  <w:style w:type="numbering" w:customStyle="1" w:styleId="NoList11132">
    <w:name w:val="No List11132"/>
    <w:next w:val="a2"/>
    <w:uiPriority w:val="99"/>
    <w:semiHidden/>
    <w:unhideWhenUsed/>
    <w:rsid w:val="00905160"/>
  </w:style>
  <w:style w:type="numbering" w:customStyle="1" w:styleId="12320">
    <w:name w:val="無清單1232"/>
    <w:next w:val="a2"/>
    <w:uiPriority w:val="99"/>
    <w:semiHidden/>
    <w:unhideWhenUsed/>
    <w:rsid w:val="00905160"/>
  </w:style>
  <w:style w:type="numbering" w:customStyle="1" w:styleId="111320">
    <w:name w:val="無清單11132"/>
    <w:next w:val="a2"/>
    <w:uiPriority w:val="99"/>
    <w:semiHidden/>
    <w:unhideWhenUsed/>
    <w:rsid w:val="00905160"/>
  </w:style>
  <w:style w:type="numbering" w:customStyle="1" w:styleId="NoList412">
    <w:name w:val="No List412"/>
    <w:next w:val="a2"/>
    <w:uiPriority w:val="99"/>
    <w:semiHidden/>
    <w:unhideWhenUsed/>
    <w:rsid w:val="00905160"/>
  </w:style>
  <w:style w:type="table" w:customStyle="1" w:styleId="TableGrid511">
    <w:name w:val="Table Grid5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05160"/>
  </w:style>
  <w:style w:type="numbering" w:customStyle="1" w:styleId="111121">
    <w:name w:val="リストなし11112"/>
    <w:next w:val="a2"/>
    <w:uiPriority w:val="99"/>
    <w:semiHidden/>
    <w:unhideWhenUsed/>
    <w:rsid w:val="00905160"/>
  </w:style>
  <w:style w:type="numbering" w:customStyle="1" w:styleId="111122">
    <w:name w:val="无列表11112"/>
    <w:next w:val="a2"/>
    <w:semiHidden/>
    <w:rsid w:val="00905160"/>
  </w:style>
  <w:style w:type="numbering" w:customStyle="1" w:styleId="NoList21112">
    <w:name w:val="No List21112"/>
    <w:next w:val="a2"/>
    <w:semiHidden/>
    <w:rsid w:val="00905160"/>
  </w:style>
  <w:style w:type="numbering" w:customStyle="1" w:styleId="NoList31112">
    <w:name w:val="No List31112"/>
    <w:next w:val="a2"/>
    <w:uiPriority w:val="99"/>
    <w:semiHidden/>
    <w:rsid w:val="00905160"/>
  </w:style>
  <w:style w:type="numbering" w:customStyle="1" w:styleId="NoList111112">
    <w:name w:val="No List111112"/>
    <w:next w:val="a2"/>
    <w:uiPriority w:val="99"/>
    <w:semiHidden/>
    <w:unhideWhenUsed/>
    <w:rsid w:val="00905160"/>
  </w:style>
  <w:style w:type="numbering" w:customStyle="1" w:styleId="121120">
    <w:name w:val="無清單12112"/>
    <w:next w:val="a2"/>
    <w:uiPriority w:val="99"/>
    <w:semiHidden/>
    <w:unhideWhenUsed/>
    <w:rsid w:val="00905160"/>
  </w:style>
  <w:style w:type="numbering" w:customStyle="1" w:styleId="1111120">
    <w:name w:val="無清單111112"/>
    <w:next w:val="a2"/>
    <w:uiPriority w:val="99"/>
    <w:semiHidden/>
    <w:unhideWhenUsed/>
    <w:rsid w:val="00905160"/>
  </w:style>
  <w:style w:type="numbering" w:customStyle="1" w:styleId="NoList512">
    <w:name w:val="No List512"/>
    <w:next w:val="a2"/>
    <w:uiPriority w:val="99"/>
    <w:semiHidden/>
    <w:unhideWhenUsed/>
    <w:rsid w:val="00905160"/>
  </w:style>
  <w:style w:type="table" w:customStyle="1" w:styleId="TableGrid611">
    <w:name w:val="Table Grid6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05160"/>
  </w:style>
  <w:style w:type="numbering" w:customStyle="1" w:styleId="12121">
    <w:name w:val="リストなし1212"/>
    <w:next w:val="a2"/>
    <w:uiPriority w:val="99"/>
    <w:semiHidden/>
    <w:unhideWhenUsed/>
    <w:rsid w:val="00905160"/>
  </w:style>
  <w:style w:type="table" w:customStyle="1" w:styleId="TableGrid1211">
    <w:name w:val="Table Grid12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05160"/>
  </w:style>
  <w:style w:type="table" w:customStyle="1" w:styleId="3211">
    <w:name w:val="网格型3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05160"/>
  </w:style>
  <w:style w:type="numbering" w:customStyle="1" w:styleId="NoList3212">
    <w:name w:val="No List3212"/>
    <w:next w:val="a2"/>
    <w:uiPriority w:val="99"/>
    <w:semiHidden/>
    <w:rsid w:val="00905160"/>
  </w:style>
  <w:style w:type="table" w:customStyle="1" w:styleId="TableGrid4211">
    <w:name w:val="Table Grid42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05160"/>
  </w:style>
  <w:style w:type="numbering" w:customStyle="1" w:styleId="13120">
    <w:name w:val="無清單1312"/>
    <w:next w:val="a2"/>
    <w:uiPriority w:val="99"/>
    <w:semiHidden/>
    <w:unhideWhenUsed/>
    <w:rsid w:val="00905160"/>
  </w:style>
  <w:style w:type="numbering" w:customStyle="1" w:styleId="112120">
    <w:name w:val="無清單11212"/>
    <w:next w:val="a2"/>
    <w:uiPriority w:val="99"/>
    <w:semiHidden/>
    <w:unhideWhenUsed/>
    <w:rsid w:val="00905160"/>
  </w:style>
  <w:style w:type="table" w:customStyle="1" w:styleId="12113">
    <w:name w:val="表格格線12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05160"/>
  </w:style>
  <w:style w:type="numbering" w:customStyle="1" w:styleId="NoList12212">
    <w:name w:val="No List12212"/>
    <w:next w:val="a2"/>
    <w:uiPriority w:val="99"/>
    <w:semiHidden/>
    <w:unhideWhenUsed/>
    <w:rsid w:val="00905160"/>
  </w:style>
  <w:style w:type="numbering" w:customStyle="1" w:styleId="112121">
    <w:name w:val="リストなし11212"/>
    <w:next w:val="a2"/>
    <w:uiPriority w:val="99"/>
    <w:semiHidden/>
    <w:unhideWhenUsed/>
    <w:rsid w:val="00905160"/>
  </w:style>
  <w:style w:type="numbering" w:customStyle="1" w:styleId="112122">
    <w:name w:val="无列表11212"/>
    <w:next w:val="a2"/>
    <w:semiHidden/>
    <w:rsid w:val="00905160"/>
  </w:style>
  <w:style w:type="numbering" w:customStyle="1" w:styleId="NoList21212">
    <w:name w:val="No List21212"/>
    <w:next w:val="a2"/>
    <w:semiHidden/>
    <w:rsid w:val="00905160"/>
  </w:style>
  <w:style w:type="numbering" w:customStyle="1" w:styleId="NoList31212">
    <w:name w:val="No List31212"/>
    <w:next w:val="a2"/>
    <w:uiPriority w:val="99"/>
    <w:semiHidden/>
    <w:rsid w:val="00905160"/>
  </w:style>
  <w:style w:type="numbering" w:customStyle="1" w:styleId="NoList111212">
    <w:name w:val="No List111212"/>
    <w:next w:val="a2"/>
    <w:uiPriority w:val="99"/>
    <w:semiHidden/>
    <w:unhideWhenUsed/>
    <w:rsid w:val="00905160"/>
  </w:style>
  <w:style w:type="numbering" w:customStyle="1" w:styleId="12212">
    <w:name w:val="無清單12212"/>
    <w:next w:val="a2"/>
    <w:uiPriority w:val="99"/>
    <w:semiHidden/>
    <w:unhideWhenUsed/>
    <w:rsid w:val="00905160"/>
  </w:style>
  <w:style w:type="numbering" w:customStyle="1" w:styleId="111212">
    <w:name w:val="無清單111212"/>
    <w:next w:val="a2"/>
    <w:uiPriority w:val="99"/>
    <w:semiHidden/>
    <w:unhideWhenUsed/>
    <w:rsid w:val="00905160"/>
  </w:style>
  <w:style w:type="table" w:customStyle="1" w:styleId="116">
    <w:name w:val="网格型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05160"/>
  </w:style>
  <w:style w:type="table" w:customStyle="1" w:styleId="215">
    <w:name w:val="网格型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05160"/>
  </w:style>
  <w:style w:type="numbering" w:customStyle="1" w:styleId="NoList11311">
    <w:name w:val="No List11311"/>
    <w:next w:val="a2"/>
    <w:uiPriority w:val="99"/>
    <w:semiHidden/>
    <w:unhideWhenUsed/>
    <w:rsid w:val="00905160"/>
  </w:style>
  <w:style w:type="numbering" w:customStyle="1" w:styleId="NoList4111">
    <w:name w:val="No List4111"/>
    <w:next w:val="a2"/>
    <w:uiPriority w:val="99"/>
    <w:semiHidden/>
    <w:unhideWhenUsed/>
    <w:rsid w:val="00905160"/>
  </w:style>
  <w:style w:type="table" w:customStyle="1" w:styleId="TableGrid1121">
    <w:name w:val="Table Grid11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05160"/>
  </w:style>
  <w:style w:type="numbering" w:customStyle="1" w:styleId="NoList121111">
    <w:name w:val="No List121111"/>
    <w:next w:val="a2"/>
    <w:uiPriority w:val="99"/>
    <w:semiHidden/>
    <w:unhideWhenUsed/>
    <w:rsid w:val="00905160"/>
  </w:style>
  <w:style w:type="numbering" w:customStyle="1" w:styleId="1111111">
    <w:name w:val="リストなし111111"/>
    <w:next w:val="a2"/>
    <w:uiPriority w:val="99"/>
    <w:semiHidden/>
    <w:unhideWhenUsed/>
    <w:rsid w:val="00905160"/>
  </w:style>
  <w:style w:type="numbering" w:customStyle="1" w:styleId="1111112">
    <w:name w:val="无列表111111"/>
    <w:next w:val="a2"/>
    <w:semiHidden/>
    <w:rsid w:val="00905160"/>
  </w:style>
  <w:style w:type="numbering" w:customStyle="1" w:styleId="NoList211111">
    <w:name w:val="No List211111"/>
    <w:next w:val="a2"/>
    <w:semiHidden/>
    <w:rsid w:val="00905160"/>
  </w:style>
  <w:style w:type="numbering" w:customStyle="1" w:styleId="NoList311111">
    <w:name w:val="No List311111"/>
    <w:next w:val="a2"/>
    <w:uiPriority w:val="99"/>
    <w:semiHidden/>
    <w:rsid w:val="00905160"/>
  </w:style>
  <w:style w:type="numbering" w:customStyle="1" w:styleId="NoList1111111">
    <w:name w:val="No List1111111"/>
    <w:next w:val="a2"/>
    <w:uiPriority w:val="99"/>
    <w:semiHidden/>
    <w:unhideWhenUsed/>
    <w:rsid w:val="00905160"/>
  </w:style>
  <w:style w:type="numbering" w:customStyle="1" w:styleId="121111">
    <w:name w:val="無清單121111"/>
    <w:next w:val="a2"/>
    <w:uiPriority w:val="99"/>
    <w:semiHidden/>
    <w:unhideWhenUsed/>
    <w:rsid w:val="00905160"/>
  </w:style>
  <w:style w:type="numbering" w:customStyle="1" w:styleId="11111110">
    <w:name w:val="無清單1111111"/>
    <w:next w:val="a2"/>
    <w:uiPriority w:val="99"/>
    <w:semiHidden/>
    <w:unhideWhenUsed/>
    <w:rsid w:val="00905160"/>
  </w:style>
  <w:style w:type="numbering" w:customStyle="1" w:styleId="NoList13111">
    <w:name w:val="No List13111"/>
    <w:next w:val="a2"/>
    <w:uiPriority w:val="99"/>
    <w:semiHidden/>
    <w:unhideWhenUsed/>
    <w:rsid w:val="00905160"/>
  </w:style>
  <w:style w:type="numbering" w:customStyle="1" w:styleId="121110">
    <w:name w:val="リストなし12111"/>
    <w:next w:val="a2"/>
    <w:uiPriority w:val="99"/>
    <w:semiHidden/>
    <w:unhideWhenUsed/>
    <w:rsid w:val="00905160"/>
  </w:style>
  <w:style w:type="numbering" w:customStyle="1" w:styleId="121112">
    <w:name w:val="无列表12111"/>
    <w:next w:val="a2"/>
    <w:semiHidden/>
    <w:rsid w:val="00905160"/>
  </w:style>
  <w:style w:type="numbering" w:customStyle="1" w:styleId="NoList22111">
    <w:name w:val="No List22111"/>
    <w:next w:val="a2"/>
    <w:semiHidden/>
    <w:rsid w:val="00905160"/>
  </w:style>
  <w:style w:type="numbering" w:customStyle="1" w:styleId="NoList32111">
    <w:name w:val="No List32111"/>
    <w:next w:val="a2"/>
    <w:uiPriority w:val="99"/>
    <w:semiHidden/>
    <w:rsid w:val="00905160"/>
  </w:style>
  <w:style w:type="numbering" w:customStyle="1" w:styleId="NoList112111">
    <w:name w:val="No List112111"/>
    <w:next w:val="a2"/>
    <w:uiPriority w:val="99"/>
    <w:semiHidden/>
    <w:unhideWhenUsed/>
    <w:rsid w:val="00905160"/>
  </w:style>
  <w:style w:type="numbering" w:customStyle="1" w:styleId="131110">
    <w:name w:val="無清單13111"/>
    <w:next w:val="a2"/>
    <w:uiPriority w:val="99"/>
    <w:semiHidden/>
    <w:unhideWhenUsed/>
    <w:rsid w:val="00905160"/>
  </w:style>
  <w:style w:type="numbering" w:customStyle="1" w:styleId="1121110">
    <w:name w:val="無清單112111"/>
    <w:next w:val="a2"/>
    <w:uiPriority w:val="99"/>
    <w:semiHidden/>
    <w:unhideWhenUsed/>
    <w:rsid w:val="00905160"/>
  </w:style>
  <w:style w:type="numbering" w:customStyle="1" w:styleId="21111">
    <w:name w:val="无列表21111"/>
    <w:next w:val="a2"/>
    <w:uiPriority w:val="99"/>
    <w:semiHidden/>
    <w:unhideWhenUsed/>
    <w:rsid w:val="00905160"/>
  </w:style>
  <w:style w:type="numbering" w:customStyle="1" w:styleId="NoList122111">
    <w:name w:val="No List122111"/>
    <w:next w:val="a2"/>
    <w:uiPriority w:val="99"/>
    <w:semiHidden/>
    <w:unhideWhenUsed/>
    <w:rsid w:val="00905160"/>
  </w:style>
  <w:style w:type="numbering" w:customStyle="1" w:styleId="1121111">
    <w:name w:val="リストなし112111"/>
    <w:next w:val="a2"/>
    <w:uiPriority w:val="99"/>
    <w:semiHidden/>
    <w:unhideWhenUsed/>
    <w:rsid w:val="00905160"/>
  </w:style>
  <w:style w:type="numbering" w:customStyle="1" w:styleId="1121112">
    <w:name w:val="无列表112111"/>
    <w:next w:val="a2"/>
    <w:semiHidden/>
    <w:rsid w:val="00905160"/>
  </w:style>
  <w:style w:type="numbering" w:customStyle="1" w:styleId="NoList212111">
    <w:name w:val="No List212111"/>
    <w:next w:val="a2"/>
    <w:semiHidden/>
    <w:rsid w:val="00905160"/>
  </w:style>
  <w:style w:type="numbering" w:customStyle="1" w:styleId="NoList312111">
    <w:name w:val="No List312111"/>
    <w:next w:val="a2"/>
    <w:uiPriority w:val="99"/>
    <w:semiHidden/>
    <w:rsid w:val="00905160"/>
  </w:style>
  <w:style w:type="numbering" w:customStyle="1" w:styleId="NoList1112111">
    <w:name w:val="No List1112111"/>
    <w:next w:val="a2"/>
    <w:uiPriority w:val="99"/>
    <w:semiHidden/>
    <w:unhideWhenUsed/>
    <w:rsid w:val="00905160"/>
  </w:style>
  <w:style w:type="numbering" w:customStyle="1" w:styleId="122111">
    <w:name w:val="無清單122111"/>
    <w:next w:val="a2"/>
    <w:uiPriority w:val="99"/>
    <w:semiHidden/>
    <w:unhideWhenUsed/>
    <w:rsid w:val="00905160"/>
  </w:style>
  <w:style w:type="numbering" w:customStyle="1" w:styleId="1112111">
    <w:name w:val="無清單1112111"/>
    <w:next w:val="a2"/>
    <w:uiPriority w:val="99"/>
    <w:semiHidden/>
    <w:unhideWhenUsed/>
    <w:rsid w:val="00905160"/>
  </w:style>
  <w:style w:type="numbering" w:customStyle="1" w:styleId="NoList5111">
    <w:name w:val="No List5111"/>
    <w:next w:val="a2"/>
    <w:uiPriority w:val="99"/>
    <w:semiHidden/>
    <w:unhideWhenUsed/>
    <w:rsid w:val="00905160"/>
  </w:style>
  <w:style w:type="numbering" w:customStyle="1" w:styleId="NoList611">
    <w:name w:val="No List611"/>
    <w:next w:val="a2"/>
    <w:uiPriority w:val="99"/>
    <w:semiHidden/>
    <w:unhideWhenUsed/>
    <w:rsid w:val="00905160"/>
  </w:style>
  <w:style w:type="numbering" w:customStyle="1" w:styleId="NoList1411">
    <w:name w:val="No List1411"/>
    <w:next w:val="a2"/>
    <w:uiPriority w:val="99"/>
    <w:semiHidden/>
    <w:unhideWhenUsed/>
    <w:rsid w:val="00905160"/>
  </w:style>
  <w:style w:type="numbering" w:customStyle="1" w:styleId="13112">
    <w:name w:val="リストなし1311"/>
    <w:next w:val="a2"/>
    <w:uiPriority w:val="99"/>
    <w:semiHidden/>
    <w:unhideWhenUsed/>
    <w:rsid w:val="00905160"/>
  </w:style>
  <w:style w:type="numbering" w:customStyle="1" w:styleId="NoList2311">
    <w:name w:val="No List2311"/>
    <w:next w:val="a2"/>
    <w:semiHidden/>
    <w:rsid w:val="00905160"/>
  </w:style>
  <w:style w:type="numbering" w:customStyle="1" w:styleId="NoList3311">
    <w:name w:val="No List3311"/>
    <w:next w:val="a2"/>
    <w:uiPriority w:val="99"/>
    <w:semiHidden/>
    <w:rsid w:val="00905160"/>
  </w:style>
  <w:style w:type="numbering" w:customStyle="1" w:styleId="NoList1141">
    <w:name w:val="No List1141"/>
    <w:next w:val="a2"/>
    <w:uiPriority w:val="99"/>
    <w:semiHidden/>
    <w:unhideWhenUsed/>
    <w:rsid w:val="00905160"/>
  </w:style>
  <w:style w:type="numbering" w:customStyle="1" w:styleId="1411">
    <w:name w:val="無清單1411"/>
    <w:next w:val="a2"/>
    <w:uiPriority w:val="99"/>
    <w:semiHidden/>
    <w:unhideWhenUsed/>
    <w:rsid w:val="00905160"/>
  </w:style>
  <w:style w:type="numbering" w:customStyle="1" w:styleId="113110">
    <w:name w:val="無清單11311"/>
    <w:next w:val="a2"/>
    <w:uiPriority w:val="99"/>
    <w:semiHidden/>
    <w:unhideWhenUsed/>
    <w:rsid w:val="00905160"/>
  </w:style>
  <w:style w:type="numbering" w:customStyle="1" w:styleId="NoList421">
    <w:name w:val="No List421"/>
    <w:next w:val="a2"/>
    <w:uiPriority w:val="99"/>
    <w:semiHidden/>
    <w:unhideWhenUsed/>
    <w:rsid w:val="00905160"/>
  </w:style>
  <w:style w:type="numbering" w:customStyle="1" w:styleId="NoList12311">
    <w:name w:val="No List12311"/>
    <w:next w:val="a2"/>
    <w:uiPriority w:val="99"/>
    <w:semiHidden/>
    <w:unhideWhenUsed/>
    <w:rsid w:val="00905160"/>
  </w:style>
  <w:style w:type="numbering" w:customStyle="1" w:styleId="113111">
    <w:name w:val="リストなし11311"/>
    <w:next w:val="a2"/>
    <w:uiPriority w:val="99"/>
    <w:semiHidden/>
    <w:unhideWhenUsed/>
    <w:rsid w:val="00905160"/>
  </w:style>
  <w:style w:type="numbering" w:customStyle="1" w:styleId="113112">
    <w:name w:val="无列表11311"/>
    <w:next w:val="a2"/>
    <w:semiHidden/>
    <w:rsid w:val="00905160"/>
  </w:style>
  <w:style w:type="numbering" w:customStyle="1" w:styleId="NoList21311">
    <w:name w:val="No List21311"/>
    <w:next w:val="a2"/>
    <w:semiHidden/>
    <w:rsid w:val="00905160"/>
  </w:style>
  <w:style w:type="numbering" w:customStyle="1" w:styleId="NoList31311">
    <w:name w:val="No List31311"/>
    <w:next w:val="a2"/>
    <w:uiPriority w:val="99"/>
    <w:semiHidden/>
    <w:rsid w:val="00905160"/>
  </w:style>
  <w:style w:type="numbering" w:customStyle="1" w:styleId="NoList111311">
    <w:name w:val="No List111311"/>
    <w:next w:val="a2"/>
    <w:uiPriority w:val="99"/>
    <w:semiHidden/>
    <w:unhideWhenUsed/>
    <w:rsid w:val="00905160"/>
  </w:style>
  <w:style w:type="numbering" w:customStyle="1" w:styleId="12311">
    <w:name w:val="無清單12311"/>
    <w:next w:val="a2"/>
    <w:uiPriority w:val="99"/>
    <w:semiHidden/>
    <w:unhideWhenUsed/>
    <w:rsid w:val="00905160"/>
  </w:style>
  <w:style w:type="numbering" w:customStyle="1" w:styleId="111311">
    <w:name w:val="無清單111311"/>
    <w:next w:val="a2"/>
    <w:uiPriority w:val="99"/>
    <w:semiHidden/>
    <w:unhideWhenUsed/>
    <w:rsid w:val="00905160"/>
  </w:style>
  <w:style w:type="numbering" w:customStyle="1" w:styleId="NoList12121">
    <w:name w:val="No List12121"/>
    <w:next w:val="a2"/>
    <w:uiPriority w:val="99"/>
    <w:semiHidden/>
    <w:unhideWhenUsed/>
    <w:rsid w:val="00905160"/>
  </w:style>
  <w:style w:type="numbering" w:customStyle="1" w:styleId="111210">
    <w:name w:val="リストなし11121"/>
    <w:next w:val="a2"/>
    <w:uiPriority w:val="99"/>
    <w:semiHidden/>
    <w:unhideWhenUsed/>
    <w:rsid w:val="00905160"/>
  </w:style>
  <w:style w:type="numbering" w:customStyle="1" w:styleId="111213">
    <w:name w:val="无列表11121"/>
    <w:next w:val="a2"/>
    <w:semiHidden/>
    <w:rsid w:val="00905160"/>
  </w:style>
  <w:style w:type="numbering" w:customStyle="1" w:styleId="NoList21121">
    <w:name w:val="No List21121"/>
    <w:next w:val="a2"/>
    <w:semiHidden/>
    <w:rsid w:val="00905160"/>
  </w:style>
  <w:style w:type="numbering" w:customStyle="1" w:styleId="NoList31121">
    <w:name w:val="No List31121"/>
    <w:next w:val="a2"/>
    <w:uiPriority w:val="99"/>
    <w:semiHidden/>
    <w:rsid w:val="00905160"/>
  </w:style>
  <w:style w:type="numbering" w:customStyle="1" w:styleId="NoList111121">
    <w:name w:val="No List111121"/>
    <w:next w:val="a2"/>
    <w:uiPriority w:val="99"/>
    <w:semiHidden/>
    <w:unhideWhenUsed/>
    <w:rsid w:val="00905160"/>
  </w:style>
  <w:style w:type="numbering" w:customStyle="1" w:styleId="121210">
    <w:name w:val="無清單12121"/>
    <w:next w:val="a2"/>
    <w:uiPriority w:val="99"/>
    <w:semiHidden/>
    <w:unhideWhenUsed/>
    <w:rsid w:val="00905160"/>
  </w:style>
  <w:style w:type="numbering" w:customStyle="1" w:styleId="1111210">
    <w:name w:val="無清單111121"/>
    <w:next w:val="a2"/>
    <w:uiPriority w:val="99"/>
    <w:semiHidden/>
    <w:unhideWhenUsed/>
    <w:rsid w:val="00905160"/>
  </w:style>
  <w:style w:type="numbering" w:customStyle="1" w:styleId="NoList521">
    <w:name w:val="No List521"/>
    <w:next w:val="a2"/>
    <w:uiPriority w:val="99"/>
    <w:semiHidden/>
    <w:unhideWhenUsed/>
    <w:rsid w:val="00905160"/>
  </w:style>
  <w:style w:type="numbering" w:customStyle="1" w:styleId="NoList1321">
    <w:name w:val="No List1321"/>
    <w:next w:val="a2"/>
    <w:uiPriority w:val="99"/>
    <w:semiHidden/>
    <w:unhideWhenUsed/>
    <w:rsid w:val="00905160"/>
  </w:style>
  <w:style w:type="numbering" w:customStyle="1" w:styleId="12210">
    <w:name w:val="リストなし1221"/>
    <w:next w:val="a2"/>
    <w:uiPriority w:val="99"/>
    <w:semiHidden/>
    <w:unhideWhenUsed/>
    <w:rsid w:val="00905160"/>
  </w:style>
  <w:style w:type="numbering" w:customStyle="1" w:styleId="12213">
    <w:name w:val="无列表1221"/>
    <w:next w:val="a2"/>
    <w:semiHidden/>
    <w:rsid w:val="00905160"/>
  </w:style>
  <w:style w:type="numbering" w:customStyle="1" w:styleId="NoList2221">
    <w:name w:val="No List2221"/>
    <w:next w:val="a2"/>
    <w:semiHidden/>
    <w:rsid w:val="00905160"/>
  </w:style>
  <w:style w:type="numbering" w:customStyle="1" w:styleId="NoList3221">
    <w:name w:val="No List3221"/>
    <w:next w:val="a2"/>
    <w:uiPriority w:val="99"/>
    <w:semiHidden/>
    <w:rsid w:val="00905160"/>
  </w:style>
  <w:style w:type="numbering" w:customStyle="1" w:styleId="NoList11221">
    <w:name w:val="No List11221"/>
    <w:next w:val="a2"/>
    <w:uiPriority w:val="99"/>
    <w:semiHidden/>
    <w:unhideWhenUsed/>
    <w:rsid w:val="00905160"/>
  </w:style>
  <w:style w:type="numbering" w:customStyle="1" w:styleId="13210">
    <w:name w:val="無清單1321"/>
    <w:next w:val="a2"/>
    <w:uiPriority w:val="99"/>
    <w:semiHidden/>
    <w:unhideWhenUsed/>
    <w:rsid w:val="00905160"/>
  </w:style>
  <w:style w:type="numbering" w:customStyle="1" w:styleId="112210">
    <w:name w:val="無清單11221"/>
    <w:next w:val="a2"/>
    <w:uiPriority w:val="99"/>
    <w:semiHidden/>
    <w:unhideWhenUsed/>
    <w:rsid w:val="00905160"/>
  </w:style>
  <w:style w:type="numbering" w:customStyle="1" w:styleId="2121">
    <w:name w:val="无列表2121"/>
    <w:next w:val="a2"/>
    <w:uiPriority w:val="99"/>
    <w:semiHidden/>
    <w:unhideWhenUsed/>
    <w:rsid w:val="00905160"/>
  </w:style>
  <w:style w:type="numbering" w:customStyle="1" w:styleId="NoList111221">
    <w:name w:val="No List111221"/>
    <w:next w:val="a2"/>
    <w:uiPriority w:val="99"/>
    <w:semiHidden/>
    <w:unhideWhenUsed/>
    <w:rsid w:val="00905160"/>
  </w:style>
  <w:style w:type="numbering" w:customStyle="1" w:styleId="NoList71">
    <w:name w:val="No List71"/>
    <w:next w:val="a2"/>
    <w:uiPriority w:val="99"/>
    <w:semiHidden/>
    <w:unhideWhenUsed/>
    <w:rsid w:val="00905160"/>
  </w:style>
  <w:style w:type="table" w:customStyle="1" w:styleId="TableGrid81">
    <w:name w:val="Table Grid8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05160"/>
  </w:style>
  <w:style w:type="numbering" w:customStyle="1" w:styleId="1410">
    <w:name w:val="リストなし141"/>
    <w:next w:val="a2"/>
    <w:uiPriority w:val="99"/>
    <w:semiHidden/>
    <w:unhideWhenUsed/>
    <w:rsid w:val="00905160"/>
  </w:style>
  <w:style w:type="table" w:customStyle="1" w:styleId="TableGrid141">
    <w:name w:val="Table Grid14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05160"/>
  </w:style>
  <w:style w:type="table" w:customStyle="1" w:styleId="341">
    <w:name w:val="网格型3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05160"/>
  </w:style>
  <w:style w:type="numbering" w:customStyle="1" w:styleId="NoList341">
    <w:name w:val="No List341"/>
    <w:next w:val="a2"/>
    <w:uiPriority w:val="99"/>
    <w:semiHidden/>
    <w:rsid w:val="00905160"/>
  </w:style>
  <w:style w:type="table" w:customStyle="1" w:styleId="TableGrid441">
    <w:name w:val="Table Grid44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05160"/>
  </w:style>
  <w:style w:type="numbering" w:customStyle="1" w:styleId="1510">
    <w:name w:val="無清單151"/>
    <w:next w:val="a2"/>
    <w:uiPriority w:val="99"/>
    <w:semiHidden/>
    <w:unhideWhenUsed/>
    <w:rsid w:val="00905160"/>
  </w:style>
  <w:style w:type="numbering" w:customStyle="1" w:styleId="11410">
    <w:name w:val="無清單1141"/>
    <w:next w:val="a2"/>
    <w:uiPriority w:val="99"/>
    <w:semiHidden/>
    <w:unhideWhenUsed/>
    <w:rsid w:val="00905160"/>
  </w:style>
  <w:style w:type="table" w:customStyle="1" w:styleId="1413">
    <w:name w:val="表格格線14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05160"/>
  </w:style>
  <w:style w:type="table" w:customStyle="1" w:styleId="TableGrid521">
    <w:name w:val="Table Grid5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05160"/>
  </w:style>
  <w:style w:type="numbering" w:customStyle="1" w:styleId="11411">
    <w:name w:val="リストなし1141"/>
    <w:next w:val="a2"/>
    <w:uiPriority w:val="99"/>
    <w:semiHidden/>
    <w:unhideWhenUsed/>
    <w:rsid w:val="00905160"/>
  </w:style>
  <w:style w:type="table" w:customStyle="1" w:styleId="TableGrid1131">
    <w:name w:val="Table Grid113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05160"/>
  </w:style>
  <w:style w:type="table" w:customStyle="1" w:styleId="3121">
    <w:name w:val="网格型3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05160"/>
  </w:style>
  <w:style w:type="numbering" w:customStyle="1" w:styleId="NoList3141">
    <w:name w:val="No List3141"/>
    <w:next w:val="a2"/>
    <w:uiPriority w:val="99"/>
    <w:semiHidden/>
    <w:rsid w:val="00905160"/>
  </w:style>
  <w:style w:type="table" w:customStyle="1" w:styleId="TableGrid4121">
    <w:name w:val="Table Grid41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05160"/>
  </w:style>
  <w:style w:type="numbering" w:customStyle="1" w:styleId="12410">
    <w:name w:val="無清單1241"/>
    <w:next w:val="a2"/>
    <w:uiPriority w:val="99"/>
    <w:semiHidden/>
    <w:unhideWhenUsed/>
    <w:rsid w:val="00905160"/>
  </w:style>
  <w:style w:type="numbering" w:customStyle="1" w:styleId="111410">
    <w:name w:val="無清單11141"/>
    <w:next w:val="a2"/>
    <w:uiPriority w:val="99"/>
    <w:semiHidden/>
    <w:unhideWhenUsed/>
    <w:rsid w:val="00905160"/>
  </w:style>
  <w:style w:type="table" w:customStyle="1" w:styleId="11213">
    <w:name w:val="表格格線11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05160"/>
  </w:style>
  <w:style w:type="numbering" w:customStyle="1" w:styleId="NoList12131">
    <w:name w:val="No List12131"/>
    <w:next w:val="a2"/>
    <w:uiPriority w:val="99"/>
    <w:semiHidden/>
    <w:unhideWhenUsed/>
    <w:rsid w:val="00905160"/>
  </w:style>
  <w:style w:type="numbering" w:customStyle="1" w:styleId="111310">
    <w:name w:val="リストなし11131"/>
    <w:next w:val="a2"/>
    <w:uiPriority w:val="99"/>
    <w:semiHidden/>
    <w:unhideWhenUsed/>
    <w:rsid w:val="00905160"/>
  </w:style>
  <w:style w:type="numbering" w:customStyle="1" w:styleId="111312">
    <w:name w:val="无列表11131"/>
    <w:next w:val="a2"/>
    <w:semiHidden/>
    <w:rsid w:val="00905160"/>
  </w:style>
  <w:style w:type="numbering" w:customStyle="1" w:styleId="NoList21131">
    <w:name w:val="No List21131"/>
    <w:next w:val="a2"/>
    <w:semiHidden/>
    <w:rsid w:val="00905160"/>
  </w:style>
  <w:style w:type="numbering" w:customStyle="1" w:styleId="NoList31131">
    <w:name w:val="No List31131"/>
    <w:next w:val="a2"/>
    <w:uiPriority w:val="99"/>
    <w:semiHidden/>
    <w:rsid w:val="00905160"/>
  </w:style>
  <w:style w:type="numbering" w:customStyle="1" w:styleId="NoList111131">
    <w:name w:val="No List111131"/>
    <w:next w:val="a2"/>
    <w:uiPriority w:val="99"/>
    <w:semiHidden/>
    <w:unhideWhenUsed/>
    <w:rsid w:val="00905160"/>
  </w:style>
  <w:style w:type="numbering" w:customStyle="1" w:styleId="12131">
    <w:name w:val="無清單12131"/>
    <w:next w:val="a2"/>
    <w:uiPriority w:val="99"/>
    <w:semiHidden/>
    <w:unhideWhenUsed/>
    <w:rsid w:val="00905160"/>
  </w:style>
  <w:style w:type="numbering" w:customStyle="1" w:styleId="111131">
    <w:name w:val="無清單111131"/>
    <w:next w:val="a2"/>
    <w:uiPriority w:val="99"/>
    <w:semiHidden/>
    <w:unhideWhenUsed/>
    <w:rsid w:val="00905160"/>
  </w:style>
  <w:style w:type="numbering" w:customStyle="1" w:styleId="NoList531">
    <w:name w:val="No List531"/>
    <w:next w:val="a2"/>
    <w:uiPriority w:val="99"/>
    <w:semiHidden/>
    <w:unhideWhenUsed/>
    <w:rsid w:val="00905160"/>
  </w:style>
  <w:style w:type="table" w:customStyle="1" w:styleId="TableGrid621">
    <w:name w:val="Table Grid6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05160"/>
  </w:style>
  <w:style w:type="numbering" w:customStyle="1" w:styleId="12310">
    <w:name w:val="リストなし1231"/>
    <w:next w:val="a2"/>
    <w:uiPriority w:val="99"/>
    <w:semiHidden/>
    <w:unhideWhenUsed/>
    <w:rsid w:val="00905160"/>
  </w:style>
  <w:style w:type="table" w:customStyle="1" w:styleId="TableGrid1221">
    <w:name w:val="Table Grid12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05160"/>
  </w:style>
  <w:style w:type="table" w:customStyle="1" w:styleId="3221">
    <w:name w:val="网格型3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05160"/>
  </w:style>
  <w:style w:type="numbering" w:customStyle="1" w:styleId="NoList3231">
    <w:name w:val="No List3231"/>
    <w:next w:val="a2"/>
    <w:uiPriority w:val="99"/>
    <w:semiHidden/>
    <w:rsid w:val="00905160"/>
  </w:style>
  <w:style w:type="table" w:customStyle="1" w:styleId="TableGrid4221">
    <w:name w:val="Table Grid42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05160"/>
  </w:style>
  <w:style w:type="numbering" w:customStyle="1" w:styleId="1331">
    <w:name w:val="無清單1331"/>
    <w:next w:val="a2"/>
    <w:uiPriority w:val="99"/>
    <w:semiHidden/>
    <w:unhideWhenUsed/>
    <w:rsid w:val="00905160"/>
  </w:style>
  <w:style w:type="numbering" w:customStyle="1" w:styleId="112310">
    <w:name w:val="無清單11231"/>
    <w:next w:val="a2"/>
    <w:uiPriority w:val="99"/>
    <w:semiHidden/>
    <w:unhideWhenUsed/>
    <w:rsid w:val="00905160"/>
  </w:style>
  <w:style w:type="table" w:customStyle="1" w:styleId="12214">
    <w:name w:val="表格格線12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05160"/>
  </w:style>
  <w:style w:type="numbering" w:customStyle="1" w:styleId="NoList12221">
    <w:name w:val="No List12221"/>
    <w:next w:val="a2"/>
    <w:uiPriority w:val="99"/>
    <w:semiHidden/>
    <w:unhideWhenUsed/>
    <w:rsid w:val="00905160"/>
  </w:style>
  <w:style w:type="numbering" w:customStyle="1" w:styleId="112211">
    <w:name w:val="リストなし11221"/>
    <w:next w:val="a2"/>
    <w:uiPriority w:val="99"/>
    <w:semiHidden/>
    <w:unhideWhenUsed/>
    <w:rsid w:val="00905160"/>
  </w:style>
  <w:style w:type="numbering" w:customStyle="1" w:styleId="112212">
    <w:name w:val="无列表11221"/>
    <w:next w:val="a2"/>
    <w:semiHidden/>
    <w:rsid w:val="00905160"/>
  </w:style>
  <w:style w:type="numbering" w:customStyle="1" w:styleId="NoList21221">
    <w:name w:val="No List21221"/>
    <w:next w:val="a2"/>
    <w:semiHidden/>
    <w:rsid w:val="00905160"/>
  </w:style>
  <w:style w:type="numbering" w:customStyle="1" w:styleId="NoList31221">
    <w:name w:val="No List31221"/>
    <w:next w:val="a2"/>
    <w:uiPriority w:val="99"/>
    <w:semiHidden/>
    <w:rsid w:val="00905160"/>
  </w:style>
  <w:style w:type="numbering" w:customStyle="1" w:styleId="NoList111231">
    <w:name w:val="No List111231"/>
    <w:next w:val="a2"/>
    <w:uiPriority w:val="99"/>
    <w:semiHidden/>
    <w:unhideWhenUsed/>
    <w:rsid w:val="00905160"/>
  </w:style>
  <w:style w:type="numbering" w:customStyle="1" w:styleId="12221">
    <w:name w:val="無清單12221"/>
    <w:next w:val="a2"/>
    <w:uiPriority w:val="99"/>
    <w:semiHidden/>
    <w:unhideWhenUsed/>
    <w:rsid w:val="00905160"/>
  </w:style>
  <w:style w:type="numbering" w:customStyle="1" w:styleId="111221">
    <w:name w:val="無清單111221"/>
    <w:next w:val="a2"/>
    <w:uiPriority w:val="99"/>
    <w:semiHidden/>
    <w:unhideWhenUsed/>
    <w:rsid w:val="00905160"/>
  </w:style>
  <w:style w:type="paragraph" w:styleId="aff5">
    <w:name w:val="No Spacing"/>
    <w:basedOn w:val="a"/>
    <w:uiPriority w:val="1"/>
    <w:qFormat/>
    <w:rsid w:val="0090516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05160"/>
    <w:rPr>
      <w:smallCaps/>
      <w:color w:val="C0504D"/>
      <w:u w:val="single"/>
    </w:rPr>
  </w:style>
  <w:style w:type="paragraph" w:customStyle="1" w:styleId="39">
    <w:name w:val="修订3"/>
    <w:semiHidden/>
    <w:rsid w:val="00905160"/>
    <w:rPr>
      <w:rFonts w:ascii="Times New Roman" w:eastAsia="Batang" w:hAnsi="Times New Roman"/>
      <w:lang w:val="en-GB" w:eastAsia="en-US"/>
    </w:rPr>
  </w:style>
  <w:style w:type="character" w:customStyle="1" w:styleId="NumberedListChar">
    <w:name w:val="Numbered List Char"/>
    <w:basedOn w:val="Charc"/>
    <w:link w:val="NumberedList"/>
    <w:rsid w:val="00905160"/>
    <w:rPr>
      <w:rFonts w:ascii="Times New Roman" w:eastAsia="MS Mincho" w:hAnsi="Times New Roman"/>
      <w:sz w:val="24"/>
      <w:szCs w:val="24"/>
      <w:lang w:val="en-GB" w:eastAsia="en-GB"/>
    </w:rPr>
  </w:style>
  <w:style w:type="paragraph" w:customStyle="1" w:styleId="Doc-text2">
    <w:name w:val="Doc-text2"/>
    <w:basedOn w:val="a"/>
    <w:link w:val="Doc-text2Char"/>
    <w:qFormat/>
    <w:rsid w:val="0090516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05160"/>
    <w:rPr>
      <w:rFonts w:ascii="Arial" w:eastAsia="MS Mincho" w:hAnsi="Arial" w:cs="Arial"/>
      <w:lang w:val="en-GB" w:eastAsia="ja-JP"/>
    </w:rPr>
  </w:style>
  <w:style w:type="paragraph" w:customStyle="1" w:styleId="117">
    <w:name w:val="1.1"/>
    <w:basedOn w:val="30"/>
    <w:link w:val="11Char"/>
    <w:qFormat/>
    <w:rsid w:val="0090516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05160"/>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05160"/>
    <w:rPr>
      <w:rFonts w:ascii="Intel Clear" w:eastAsiaTheme="majorEastAsia" w:hAnsi="Intel Clear" w:cs="Intel Clear"/>
      <w:sz w:val="28"/>
      <w:lang w:val="en-GB" w:eastAsia="en-GB"/>
    </w:rPr>
  </w:style>
  <w:style w:type="character" w:customStyle="1" w:styleId="1e">
    <w:name w:val="明显强调1"/>
    <w:uiPriority w:val="21"/>
    <w:qFormat/>
    <w:rsid w:val="00905160"/>
    <w:rPr>
      <w:b/>
      <w:bCs/>
      <w:i/>
      <w:iCs/>
      <w:color w:val="4F81BD"/>
    </w:rPr>
  </w:style>
  <w:style w:type="paragraph" w:customStyle="1" w:styleId="MediumGrid21">
    <w:name w:val="Medium Grid 21"/>
    <w:uiPriority w:val="1"/>
    <w:qFormat/>
    <w:rsid w:val="0090516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0516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0516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905160"/>
    <w:rPr>
      <w:rFonts w:ascii="Times New Roman" w:hAnsi="Times New Roman" w:cs="Times New Roman" w:hint="default"/>
      <w:i/>
      <w:iCs/>
    </w:rPr>
  </w:style>
  <w:style w:type="character" w:styleId="aff8">
    <w:name w:val="Intense Emphasis"/>
    <w:uiPriority w:val="21"/>
    <w:qFormat/>
    <w:rsid w:val="00905160"/>
    <w:rPr>
      <w:b/>
      <w:bCs w:val="0"/>
      <w:i/>
      <w:iCs w:val="0"/>
      <w:color w:val="4F81BD"/>
    </w:rPr>
  </w:style>
  <w:style w:type="character" w:styleId="aff9">
    <w:name w:val="Intense Reference"/>
    <w:qFormat/>
    <w:rsid w:val="00905160"/>
    <w:rPr>
      <w:b/>
      <w:bCs w:val="0"/>
      <w:smallCaps/>
      <w:color w:val="C0504D"/>
      <w:spacing w:val="5"/>
      <w:u w:val="single"/>
    </w:rPr>
  </w:style>
  <w:style w:type="paragraph" w:customStyle="1" w:styleId="Header-3gppTdoc">
    <w:name w:val="Header-3gpp Tdoc"/>
    <w:basedOn w:val="a4"/>
    <w:link w:val="Header-3gppTdocChar"/>
    <w:qFormat/>
    <w:rsid w:val="0090516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05160"/>
    <w:rPr>
      <w:rFonts w:ascii="Arial" w:eastAsia="MS Mincho" w:hAnsi="Arial" w:cs="Arial"/>
      <w:b/>
      <w:sz w:val="24"/>
      <w:szCs w:val="24"/>
      <w:lang w:eastAsia="en-GB"/>
    </w:rPr>
  </w:style>
  <w:style w:type="character" w:customStyle="1" w:styleId="Char20">
    <w:name w:val="明显引用 Char2"/>
    <w:basedOn w:val="a0"/>
    <w:uiPriority w:val="30"/>
    <w:rsid w:val="00905160"/>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905160"/>
  </w:style>
  <w:style w:type="table" w:customStyle="1" w:styleId="54">
    <w:name w:val="网格型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05160"/>
  </w:style>
  <w:style w:type="numbering" w:customStyle="1" w:styleId="13121">
    <w:name w:val="无列表1312"/>
    <w:next w:val="a2"/>
    <w:semiHidden/>
    <w:rsid w:val="00905160"/>
  </w:style>
  <w:style w:type="numbering" w:customStyle="1" w:styleId="NoList4112">
    <w:name w:val="No List4112"/>
    <w:next w:val="a2"/>
    <w:uiPriority w:val="99"/>
    <w:semiHidden/>
    <w:unhideWhenUsed/>
    <w:rsid w:val="00905160"/>
  </w:style>
  <w:style w:type="numbering" w:customStyle="1" w:styleId="2212">
    <w:name w:val="无列表2212"/>
    <w:next w:val="a2"/>
    <w:uiPriority w:val="99"/>
    <w:semiHidden/>
    <w:unhideWhenUsed/>
    <w:rsid w:val="00905160"/>
  </w:style>
  <w:style w:type="numbering" w:customStyle="1" w:styleId="NoList121112">
    <w:name w:val="No List121112"/>
    <w:next w:val="a2"/>
    <w:uiPriority w:val="99"/>
    <w:semiHidden/>
    <w:unhideWhenUsed/>
    <w:rsid w:val="00905160"/>
  </w:style>
  <w:style w:type="numbering" w:customStyle="1" w:styleId="1111121">
    <w:name w:val="リストなし111112"/>
    <w:next w:val="a2"/>
    <w:uiPriority w:val="99"/>
    <w:semiHidden/>
    <w:unhideWhenUsed/>
    <w:rsid w:val="00905160"/>
  </w:style>
  <w:style w:type="numbering" w:customStyle="1" w:styleId="1111122">
    <w:name w:val="无列表111112"/>
    <w:next w:val="a2"/>
    <w:semiHidden/>
    <w:rsid w:val="00905160"/>
  </w:style>
  <w:style w:type="numbering" w:customStyle="1" w:styleId="NoList211112">
    <w:name w:val="No List211112"/>
    <w:next w:val="a2"/>
    <w:semiHidden/>
    <w:rsid w:val="00905160"/>
  </w:style>
  <w:style w:type="numbering" w:customStyle="1" w:styleId="NoList311112">
    <w:name w:val="No List311112"/>
    <w:next w:val="a2"/>
    <w:uiPriority w:val="99"/>
    <w:semiHidden/>
    <w:rsid w:val="00905160"/>
  </w:style>
  <w:style w:type="numbering" w:customStyle="1" w:styleId="NoList1111112">
    <w:name w:val="No List1111112"/>
    <w:next w:val="a2"/>
    <w:uiPriority w:val="99"/>
    <w:semiHidden/>
    <w:unhideWhenUsed/>
    <w:rsid w:val="00905160"/>
  </w:style>
  <w:style w:type="numbering" w:customStyle="1" w:styleId="1211120">
    <w:name w:val="無清單121112"/>
    <w:next w:val="a2"/>
    <w:uiPriority w:val="99"/>
    <w:semiHidden/>
    <w:unhideWhenUsed/>
    <w:rsid w:val="00905160"/>
  </w:style>
  <w:style w:type="numbering" w:customStyle="1" w:styleId="11111120">
    <w:name w:val="無清單1111112"/>
    <w:next w:val="a2"/>
    <w:uiPriority w:val="99"/>
    <w:semiHidden/>
    <w:unhideWhenUsed/>
    <w:rsid w:val="00905160"/>
  </w:style>
  <w:style w:type="numbering" w:customStyle="1" w:styleId="NoList13112">
    <w:name w:val="No List13112"/>
    <w:next w:val="a2"/>
    <w:uiPriority w:val="99"/>
    <w:semiHidden/>
    <w:unhideWhenUsed/>
    <w:rsid w:val="00905160"/>
  </w:style>
  <w:style w:type="numbering" w:customStyle="1" w:styleId="121121">
    <w:name w:val="リストなし12112"/>
    <w:next w:val="a2"/>
    <w:uiPriority w:val="99"/>
    <w:semiHidden/>
    <w:unhideWhenUsed/>
    <w:rsid w:val="00905160"/>
  </w:style>
  <w:style w:type="numbering" w:customStyle="1" w:styleId="121122">
    <w:name w:val="无列表12112"/>
    <w:next w:val="a2"/>
    <w:semiHidden/>
    <w:rsid w:val="00905160"/>
  </w:style>
  <w:style w:type="numbering" w:customStyle="1" w:styleId="NoList22112">
    <w:name w:val="No List22112"/>
    <w:next w:val="a2"/>
    <w:semiHidden/>
    <w:rsid w:val="00905160"/>
  </w:style>
  <w:style w:type="numbering" w:customStyle="1" w:styleId="NoList32112">
    <w:name w:val="No List32112"/>
    <w:next w:val="a2"/>
    <w:uiPriority w:val="99"/>
    <w:semiHidden/>
    <w:rsid w:val="00905160"/>
  </w:style>
  <w:style w:type="numbering" w:customStyle="1" w:styleId="NoList112112">
    <w:name w:val="No List112112"/>
    <w:next w:val="a2"/>
    <w:uiPriority w:val="99"/>
    <w:semiHidden/>
    <w:unhideWhenUsed/>
    <w:rsid w:val="00905160"/>
  </w:style>
  <w:style w:type="numbering" w:customStyle="1" w:styleId="131120">
    <w:name w:val="無清單13112"/>
    <w:next w:val="a2"/>
    <w:uiPriority w:val="99"/>
    <w:semiHidden/>
    <w:unhideWhenUsed/>
    <w:rsid w:val="00905160"/>
  </w:style>
  <w:style w:type="numbering" w:customStyle="1" w:styleId="1121120">
    <w:name w:val="無清單112112"/>
    <w:next w:val="a2"/>
    <w:uiPriority w:val="99"/>
    <w:semiHidden/>
    <w:unhideWhenUsed/>
    <w:rsid w:val="00905160"/>
  </w:style>
  <w:style w:type="numbering" w:customStyle="1" w:styleId="21112">
    <w:name w:val="无列表21112"/>
    <w:next w:val="a2"/>
    <w:uiPriority w:val="99"/>
    <w:semiHidden/>
    <w:unhideWhenUsed/>
    <w:rsid w:val="00905160"/>
  </w:style>
  <w:style w:type="numbering" w:customStyle="1" w:styleId="NoList122112">
    <w:name w:val="No List122112"/>
    <w:next w:val="a2"/>
    <w:uiPriority w:val="99"/>
    <w:semiHidden/>
    <w:unhideWhenUsed/>
    <w:rsid w:val="00905160"/>
  </w:style>
  <w:style w:type="numbering" w:customStyle="1" w:styleId="1121121">
    <w:name w:val="リストなし112112"/>
    <w:next w:val="a2"/>
    <w:uiPriority w:val="99"/>
    <w:semiHidden/>
    <w:unhideWhenUsed/>
    <w:rsid w:val="00905160"/>
  </w:style>
  <w:style w:type="numbering" w:customStyle="1" w:styleId="1121122">
    <w:name w:val="无列表112112"/>
    <w:next w:val="a2"/>
    <w:semiHidden/>
    <w:rsid w:val="00905160"/>
  </w:style>
  <w:style w:type="numbering" w:customStyle="1" w:styleId="NoList212112">
    <w:name w:val="No List212112"/>
    <w:next w:val="a2"/>
    <w:semiHidden/>
    <w:rsid w:val="00905160"/>
  </w:style>
  <w:style w:type="numbering" w:customStyle="1" w:styleId="NoList312112">
    <w:name w:val="No List312112"/>
    <w:next w:val="a2"/>
    <w:uiPriority w:val="99"/>
    <w:semiHidden/>
    <w:rsid w:val="00905160"/>
  </w:style>
  <w:style w:type="numbering" w:customStyle="1" w:styleId="NoList1112112">
    <w:name w:val="No List1112112"/>
    <w:next w:val="a2"/>
    <w:uiPriority w:val="99"/>
    <w:semiHidden/>
    <w:unhideWhenUsed/>
    <w:rsid w:val="00905160"/>
  </w:style>
  <w:style w:type="numbering" w:customStyle="1" w:styleId="122112">
    <w:name w:val="無清單122112"/>
    <w:next w:val="a2"/>
    <w:uiPriority w:val="99"/>
    <w:semiHidden/>
    <w:unhideWhenUsed/>
    <w:rsid w:val="00905160"/>
  </w:style>
  <w:style w:type="numbering" w:customStyle="1" w:styleId="1112112">
    <w:name w:val="無清單1112112"/>
    <w:next w:val="a2"/>
    <w:uiPriority w:val="99"/>
    <w:semiHidden/>
    <w:unhideWhenUsed/>
    <w:rsid w:val="00905160"/>
  </w:style>
  <w:style w:type="numbering" w:customStyle="1" w:styleId="12222">
    <w:name w:val="无列表1222"/>
    <w:next w:val="a2"/>
    <w:semiHidden/>
    <w:rsid w:val="00905160"/>
  </w:style>
  <w:style w:type="table" w:customStyle="1" w:styleId="TableGrid1122">
    <w:name w:val="Table Grid11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05160"/>
  </w:style>
  <w:style w:type="numbering" w:customStyle="1" w:styleId="11111111">
    <w:name w:val="リストなし1111111"/>
    <w:next w:val="a2"/>
    <w:uiPriority w:val="99"/>
    <w:semiHidden/>
    <w:unhideWhenUsed/>
    <w:rsid w:val="00905160"/>
  </w:style>
  <w:style w:type="numbering" w:customStyle="1" w:styleId="11111112">
    <w:name w:val="无列表1111111"/>
    <w:next w:val="a2"/>
    <w:semiHidden/>
    <w:rsid w:val="00905160"/>
  </w:style>
  <w:style w:type="numbering" w:customStyle="1" w:styleId="NoList2111111">
    <w:name w:val="No List2111111"/>
    <w:next w:val="a2"/>
    <w:semiHidden/>
    <w:rsid w:val="00905160"/>
  </w:style>
  <w:style w:type="numbering" w:customStyle="1" w:styleId="NoList3111111">
    <w:name w:val="No List3111111"/>
    <w:next w:val="a2"/>
    <w:uiPriority w:val="99"/>
    <w:semiHidden/>
    <w:rsid w:val="00905160"/>
  </w:style>
  <w:style w:type="numbering" w:customStyle="1" w:styleId="NoList11111111">
    <w:name w:val="No List11111111"/>
    <w:next w:val="a2"/>
    <w:uiPriority w:val="99"/>
    <w:semiHidden/>
    <w:unhideWhenUsed/>
    <w:rsid w:val="00905160"/>
  </w:style>
  <w:style w:type="numbering" w:customStyle="1" w:styleId="1211111">
    <w:name w:val="無清單1211111"/>
    <w:next w:val="a2"/>
    <w:uiPriority w:val="99"/>
    <w:semiHidden/>
    <w:unhideWhenUsed/>
    <w:rsid w:val="00905160"/>
  </w:style>
  <w:style w:type="numbering" w:customStyle="1" w:styleId="111111110">
    <w:name w:val="無清單11111111"/>
    <w:next w:val="a2"/>
    <w:uiPriority w:val="99"/>
    <w:semiHidden/>
    <w:unhideWhenUsed/>
    <w:rsid w:val="00905160"/>
  </w:style>
  <w:style w:type="numbering" w:customStyle="1" w:styleId="1211110">
    <w:name w:val="无列表121111"/>
    <w:next w:val="a2"/>
    <w:semiHidden/>
    <w:rsid w:val="00905160"/>
  </w:style>
  <w:style w:type="numbering" w:customStyle="1" w:styleId="211111">
    <w:name w:val="无列表211111"/>
    <w:next w:val="a2"/>
    <w:uiPriority w:val="99"/>
    <w:semiHidden/>
    <w:unhideWhenUsed/>
    <w:rsid w:val="00905160"/>
  </w:style>
  <w:style w:type="character" w:customStyle="1" w:styleId="Char30">
    <w:name w:val="明显引用 Char3"/>
    <w:basedOn w:val="a0"/>
    <w:uiPriority w:val="30"/>
    <w:rsid w:val="00905160"/>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905160"/>
  </w:style>
  <w:style w:type="numbering" w:customStyle="1" w:styleId="161">
    <w:name w:val="リストなし16"/>
    <w:next w:val="a2"/>
    <w:uiPriority w:val="99"/>
    <w:semiHidden/>
    <w:unhideWhenUsed/>
    <w:rsid w:val="00905160"/>
  </w:style>
  <w:style w:type="table" w:customStyle="1" w:styleId="TableGrid16">
    <w:name w:val="Table Grid16"/>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05160"/>
  </w:style>
  <w:style w:type="table" w:customStyle="1" w:styleId="360">
    <w:name w:val="网格型36"/>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905160"/>
  </w:style>
  <w:style w:type="numbering" w:customStyle="1" w:styleId="NoList36">
    <w:name w:val="No List36"/>
    <w:next w:val="a2"/>
    <w:uiPriority w:val="99"/>
    <w:semiHidden/>
    <w:rsid w:val="00905160"/>
  </w:style>
  <w:style w:type="table" w:customStyle="1" w:styleId="TableGrid46">
    <w:name w:val="Table Grid46"/>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05160"/>
  </w:style>
  <w:style w:type="numbering" w:customStyle="1" w:styleId="170">
    <w:name w:val="無清單17"/>
    <w:next w:val="a2"/>
    <w:uiPriority w:val="99"/>
    <w:semiHidden/>
    <w:unhideWhenUsed/>
    <w:rsid w:val="00905160"/>
  </w:style>
  <w:style w:type="numbering" w:customStyle="1" w:styleId="1160">
    <w:name w:val="無清單116"/>
    <w:next w:val="a2"/>
    <w:uiPriority w:val="99"/>
    <w:semiHidden/>
    <w:unhideWhenUsed/>
    <w:rsid w:val="00905160"/>
  </w:style>
  <w:style w:type="table" w:customStyle="1" w:styleId="163">
    <w:name w:val="表格格線16"/>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05160"/>
  </w:style>
  <w:style w:type="numbering" w:customStyle="1" w:styleId="250">
    <w:name w:val="无列表25"/>
    <w:next w:val="a2"/>
    <w:uiPriority w:val="99"/>
    <w:semiHidden/>
    <w:unhideWhenUsed/>
    <w:rsid w:val="00905160"/>
  </w:style>
  <w:style w:type="numbering" w:customStyle="1" w:styleId="NoList126">
    <w:name w:val="No List126"/>
    <w:next w:val="a2"/>
    <w:uiPriority w:val="99"/>
    <w:semiHidden/>
    <w:unhideWhenUsed/>
    <w:rsid w:val="00905160"/>
  </w:style>
  <w:style w:type="numbering" w:customStyle="1" w:styleId="1161">
    <w:name w:val="リストなし116"/>
    <w:next w:val="a2"/>
    <w:uiPriority w:val="99"/>
    <w:semiHidden/>
    <w:unhideWhenUsed/>
    <w:rsid w:val="00905160"/>
  </w:style>
  <w:style w:type="numbering" w:customStyle="1" w:styleId="1162">
    <w:name w:val="无列表116"/>
    <w:next w:val="a2"/>
    <w:semiHidden/>
    <w:rsid w:val="00905160"/>
  </w:style>
  <w:style w:type="numbering" w:customStyle="1" w:styleId="NoList216">
    <w:name w:val="No List216"/>
    <w:next w:val="a2"/>
    <w:semiHidden/>
    <w:rsid w:val="00905160"/>
  </w:style>
  <w:style w:type="numbering" w:customStyle="1" w:styleId="NoList316">
    <w:name w:val="No List316"/>
    <w:next w:val="a2"/>
    <w:uiPriority w:val="99"/>
    <w:semiHidden/>
    <w:rsid w:val="00905160"/>
  </w:style>
  <w:style w:type="numbering" w:customStyle="1" w:styleId="1260">
    <w:name w:val="無清單126"/>
    <w:next w:val="a2"/>
    <w:uiPriority w:val="99"/>
    <w:semiHidden/>
    <w:unhideWhenUsed/>
    <w:rsid w:val="00905160"/>
  </w:style>
  <w:style w:type="numbering" w:customStyle="1" w:styleId="1116">
    <w:name w:val="無清單1116"/>
    <w:next w:val="a2"/>
    <w:uiPriority w:val="99"/>
    <w:semiHidden/>
    <w:unhideWhenUsed/>
    <w:rsid w:val="00905160"/>
  </w:style>
  <w:style w:type="table" w:customStyle="1" w:styleId="TableGrid115">
    <w:name w:val="Table Grid115"/>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05160"/>
  </w:style>
  <w:style w:type="numbering" w:customStyle="1" w:styleId="NoList1125">
    <w:name w:val="No List1125"/>
    <w:next w:val="a2"/>
    <w:uiPriority w:val="99"/>
    <w:semiHidden/>
    <w:unhideWhenUsed/>
    <w:rsid w:val="00905160"/>
  </w:style>
  <w:style w:type="table" w:customStyle="1" w:styleId="TableGrid54">
    <w:name w:val="Table Grid54"/>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05160"/>
  </w:style>
  <w:style w:type="numbering" w:customStyle="1" w:styleId="11150">
    <w:name w:val="リストなし1115"/>
    <w:next w:val="a2"/>
    <w:uiPriority w:val="99"/>
    <w:semiHidden/>
    <w:unhideWhenUsed/>
    <w:rsid w:val="00905160"/>
  </w:style>
  <w:style w:type="numbering" w:customStyle="1" w:styleId="11151">
    <w:name w:val="无列表1115"/>
    <w:next w:val="a2"/>
    <w:semiHidden/>
    <w:rsid w:val="00905160"/>
  </w:style>
  <w:style w:type="numbering" w:customStyle="1" w:styleId="NoList2115">
    <w:name w:val="No List2115"/>
    <w:next w:val="a2"/>
    <w:semiHidden/>
    <w:rsid w:val="00905160"/>
  </w:style>
  <w:style w:type="numbering" w:customStyle="1" w:styleId="NoList3115">
    <w:name w:val="No List3115"/>
    <w:next w:val="a2"/>
    <w:uiPriority w:val="99"/>
    <w:semiHidden/>
    <w:rsid w:val="00905160"/>
  </w:style>
  <w:style w:type="numbering" w:customStyle="1" w:styleId="NoList11115">
    <w:name w:val="No List11115"/>
    <w:next w:val="a2"/>
    <w:uiPriority w:val="99"/>
    <w:semiHidden/>
    <w:unhideWhenUsed/>
    <w:rsid w:val="00905160"/>
  </w:style>
  <w:style w:type="numbering" w:customStyle="1" w:styleId="1215">
    <w:name w:val="無清單1215"/>
    <w:next w:val="a2"/>
    <w:uiPriority w:val="99"/>
    <w:semiHidden/>
    <w:unhideWhenUsed/>
    <w:rsid w:val="00905160"/>
  </w:style>
  <w:style w:type="numbering" w:customStyle="1" w:styleId="111150">
    <w:name w:val="無清單11115"/>
    <w:next w:val="a2"/>
    <w:uiPriority w:val="99"/>
    <w:semiHidden/>
    <w:unhideWhenUsed/>
    <w:rsid w:val="00905160"/>
  </w:style>
  <w:style w:type="numbering" w:customStyle="1" w:styleId="NoList55">
    <w:name w:val="No List55"/>
    <w:next w:val="a2"/>
    <w:uiPriority w:val="99"/>
    <w:semiHidden/>
    <w:unhideWhenUsed/>
    <w:rsid w:val="00905160"/>
  </w:style>
  <w:style w:type="table" w:customStyle="1" w:styleId="TableGrid64">
    <w:name w:val="Table Grid64"/>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05160"/>
  </w:style>
  <w:style w:type="numbering" w:customStyle="1" w:styleId="1250">
    <w:name w:val="リストなし125"/>
    <w:next w:val="a2"/>
    <w:uiPriority w:val="99"/>
    <w:semiHidden/>
    <w:unhideWhenUsed/>
    <w:rsid w:val="00905160"/>
  </w:style>
  <w:style w:type="table" w:customStyle="1" w:styleId="TableGrid124">
    <w:name w:val="Table Grid12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905160"/>
  </w:style>
  <w:style w:type="table" w:customStyle="1" w:styleId="3240">
    <w:name w:val="网格型3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05160"/>
  </w:style>
  <w:style w:type="numbering" w:customStyle="1" w:styleId="NoList325">
    <w:name w:val="No List325"/>
    <w:next w:val="a2"/>
    <w:uiPriority w:val="99"/>
    <w:semiHidden/>
    <w:rsid w:val="00905160"/>
  </w:style>
  <w:style w:type="table" w:customStyle="1" w:styleId="TableGrid424">
    <w:name w:val="Table Grid42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05160"/>
  </w:style>
  <w:style w:type="numbering" w:customStyle="1" w:styleId="1125">
    <w:name w:val="無清單1125"/>
    <w:next w:val="a2"/>
    <w:uiPriority w:val="99"/>
    <w:semiHidden/>
    <w:unhideWhenUsed/>
    <w:rsid w:val="00905160"/>
  </w:style>
  <w:style w:type="table" w:customStyle="1" w:styleId="1243">
    <w:name w:val="表格格線12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05160"/>
  </w:style>
  <w:style w:type="numbering" w:customStyle="1" w:styleId="NoList1224">
    <w:name w:val="No List1224"/>
    <w:next w:val="a2"/>
    <w:uiPriority w:val="99"/>
    <w:semiHidden/>
    <w:unhideWhenUsed/>
    <w:rsid w:val="00905160"/>
  </w:style>
  <w:style w:type="numbering" w:customStyle="1" w:styleId="11240">
    <w:name w:val="リストなし1124"/>
    <w:next w:val="a2"/>
    <w:uiPriority w:val="99"/>
    <w:semiHidden/>
    <w:unhideWhenUsed/>
    <w:rsid w:val="00905160"/>
  </w:style>
  <w:style w:type="numbering" w:customStyle="1" w:styleId="11241">
    <w:name w:val="无列表1124"/>
    <w:next w:val="a2"/>
    <w:semiHidden/>
    <w:rsid w:val="00905160"/>
  </w:style>
  <w:style w:type="numbering" w:customStyle="1" w:styleId="NoList2124">
    <w:name w:val="No List2124"/>
    <w:next w:val="a2"/>
    <w:semiHidden/>
    <w:rsid w:val="00905160"/>
  </w:style>
  <w:style w:type="numbering" w:customStyle="1" w:styleId="NoList3124">
    <w:name w:val="No List3124"/>
    <w:next w:val="a2"/>
    <w:uiPriority w:val="99"/>
    <w:semiHidden/>
    <w:rsid w:val="00905160"/>
  </w:style>
  <w:style w:type="numbering" w:customStyle="1" w:styleId="NoList11125">
    <w:name w:val="No List11125"/>
    <w:next w:val="a2"/>
    <w:uiPriority w:val="99"/>
    <w:semiHidden/>
    <w:unhideWhenUsed/>
    <w:rsid w:val="00905160"/>
  </w:style>
  <w:style w:type="numbering" w:customStyle="1" w:styleId="12240">
    <w:name w:val="無清單1224"/>
    <w:next w:val="a2"/>
    <w:uiPriority w:val="99"/>
    <w:semiHidden/>
    <w:unhideWhenUsed/>
    <w:rsid w:val="00905160"/>
  </w:style>
  <w:style w:type="numbering" w:customStyle="1" w:styleId="111240">
    <w:name w:val="無清單11124"/>
    <w:next w:val="a2"/>
    <w:uiPriority w:val="99"/>
    <w:semiHidden/>
    <w:unhideWhenUsed/>
    <w:rsid w:val="00905160"/>
  </w:style>
  <w:style w:type="table" w:customStyle="1" w:styleId="TableGrid1113">
    <w:name w:val="Table Grid1113"/>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05160"/>
  </w:style>
  <w:style w:type="numbering" w:customStyle="1" w:styleId="NoList1133">
    <w:name w:val="No List1133"/>
    <w:next w:val="a2"/>
    <w:uiPriority w:val="99"/>
    <w:semiHidden/>
    <w:unhideWhenUsed/>
    <w:rsid w:val="00905160"/>
  </w:style>
  <w:style w:type="numbering" w:customStyle="1" w:styleId="NoList413">
    <w:name w:val="No List413"/>
    <w:next w:val="a2"/>
    <w:uiPriority w:val="99"/>
    <w:semiHidden/>
    <w:unhideWhenUsed/>
    <w:rsid w:val="00905160"/>
  </w:style>
  <w:style w:type="table" w:customStyle="1" w:styleId="TableGrid1123">
    <w:name w:val="Table Grid112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05160"/>
  </w:style>
  <w:style w:type="numbering" w:customStyle="1" w:styleId="NoList12113">
    <w:name w:val="No List12113"/>
    <w:next w:val="a2"/>
    <w:uiPriority w:val="99"/>
    <w:semiHidden/>
    <w:unhideWhenUsed/>
    <w:rsid w:val="00905160"/>
  </w:style>
  <w:style w:type="numbering" w:customStyle="1" w:styleId="111130">
    <w:name w:val="リストなし11113"/>
    <w:next w:val="a2"/>
    <w:uiPriority w:val="99"/>
    <w:semiHidden/>
    <w:unhideWhenUsed/>
    <w:rsid w:val="00905160"/>
  </w:style>
  <w:style w:type="numbering" w:customStyle="1" w:styleId="111132">
    <w:name w:val="无列表11113"/>
    <w:next w:val="a2"/>
    <w:semiHidden/>
    <w:rsid w:val="00905160"/>
  </w:style>
  <w:style w:type="numbering" w:customStyle="1" w:styleId="NoList21113">
    <w:name w:val="No List21113"/>
    <w:next w:val="a2"/>
    <w:semiHidden/>
    <w:rsid w:val="00905160"/>
  </w:style>
  <w:style w:type="numbering" w:customStyle="1" w:styleId="NoList31113">
    <w:name w:val="No List31113"/>
    <w:next w:val="a2"/>
    <w:uiPriority w:val="99"/>
    <w:semiHidden/>
    <w:rsid w:val="00905160"/>
  </w:style>
  <w:style w:type="numbering" w:customStyle="1" w:styleId="NoList111113">
    <w:name w:val="No List111113"/>
    <w:next w:val="a2"/>
    <w:uiPriority w:val="99"/>
    <w:semiHidden/>
    <w:unhideWhenUsed/>
    <w:rsid w:val="00905160"/>
  </w:style>
  <w:style w:type="numbering" w:customStyle="1" w:styleId="121130">
    <w:name w:val="無清單12113"/>
    <w:next w:val="a2"/>
    <w:uiPriority w:val="99"/>
    <w:semiHidden/>
    <w:unhideWhenUsed/>
    <w:rsid w:val="00905160"/>
  </w:style>
  <w:style w:type="numbering" w:customStyle="1" w:styleId="111113">
    <w:name w:val="無清單111113"/>
    <w:next w:val="a2"/>
    <w:uiPriority w:val="99"/>
    <w:semiHidden/>
    <w:unhideWhenUsed/>
    <w:rsid w:val="00905160"/>
  </w:style>
  <w:style w:type="numbering" w:customStyle="1" w:styleId="NoList1313">
    <w:name w:val="No List1313"/>
    <w:next w:val="a2"/>
    <w:uiPriority w:val="99"/>
    <w:semiHidden/>
    <w:unhideWhenUsed/>
    <w:rsid w:val="00905160"/>
  </w:style>
  <w:style w:type="numbering" w:customStyle="1" w:styleId="12132">
    <w:name w:val="リストなし1213"/>
    <w:next w:val="a2"/>
    <w:uiPriority w:val="99"/>
    <w:semiHidden/>
    <w:unhideWhenUsed/>
    <w:rsid w:val="00905160"/>
  </w:style>
  <w:style w:type="numbering" w:customStyle="1" w:styleId="12133">
    <w:name w:val="无列表1213"/>
    <w:next w:val="a2"/>
    <w:semiHidden/>
    <w:rsid w:val="00905160"/>
  </w:style>
  <w:style w:type="numbering" w:customStyle="1" w:styleId="NoList2213">
    <w:name w:val="No List2213"/>
    <w:next w:val="a2"/>
    <w:semiHidden/>
    <w:rsid w:val="00905160"/>
  </w:style>
  <w:style w:type="numbering" w:customStyle="1" w:styleId="NoList3213">
    <w:name w:val="No List3213"/>
    <w:next w:val="a2"/>
    <w:uiPriority w:val="99"/>
    <w:semiHidden/>
    <w:rsid w:val="00905160"/>
  </w:style>
  <w:style w:type="numbering" w:customStyle="1" w:styleId="NoList11213">
    <w:name w:val="No List11213"/>
    <w:next w:val="a2"/>
    <w:uiPriority w:val="99"/>
    <w:semiHidden/>
    <w:unhideWhenUsed/>
    <w:rsid w:val="00905160"/>
  </w:style>
  <w:style w:type="numbering" w:customStyle="1" w:styleId="13130">
    <w:name w:val="無清單1313"/>
    <w:next w:val="a2"/>
    <w:uiPriority w:val="99"/>
    <w:semiHidden/>
    <w:unhideWhenUsed/>
    <w:rsid w:val="00905160"/>
  </w:style>
  <w:style w:type="numbering" w:customStyle="1" w:styleId="112130">
    <w:name w:val="無清單11213"/>
    <w:next w:val="a2"/>
    <w:uiPriority w:val="99"/>
    <w:semiHidden/>
    <w:unhideWhenUsed/>
    <w:rsid w:val="00905160"/>
  </w:style>
  <w:style w:type="numbering" w:customStyle="1" w:styleId="2113">
    <w:name w:val="无列表2113"/>
    <w:next w:val="a2"/>
    <w:uiPriority w:val="99"/>
    <w:semiHidden/>
    <w:unhideWhenUsed/>
    <w:rsid w:val="00905160"/>
  </w:style>
  <w:style w:type="numbering" w:customStyle="1" w:styleId="NoList12213">
    <w:name w:val="No List12213"/>
    <w:next w:val="a2"/>
    <w:uiPriority w:val="99"/>
    <w:semiHidden/>
    <w:unhideWhenUsed/>
    <w:rsid w:val="00905160"/>
  </w:style>
  <w:style w:type="numbering" w:customStyle="1" w:styleId="112131">
    <w:name w:val="リストなし11213"/>
    <w:next w:val="a2"/>
    <w:uiPriority w:val="99"/>
    <w:semiHidden/>
    <w:unhideWhenUsed/>
    <w:rsid w:val="00905160"/>
  </w:style>
  <w:style w:type="numbering" w:customStyle="1" w:styleId="112132">
    <w:name w:val="无列表11213"/>
    <w:next w:val="a2"/>
    <w:semiHidden/>
    <w:rsid w:val="00905160"/>
  </w:style>
  <w:style w:type="numbering" w:customStyle="1" w:styleId="NoList21213">
    <w:name w:val="No List21213"/>
    <w:next w:val="a2"/>
    <w:semiHidden/>
    <w:rsid w:val="00905160"/>
  </w:style>
  <w:style w:type="numbering" w:customStyle="1" w:styleId="NoList31213">
    <w:name w:val="No List31213"/>
    <w:next w:val="a2"/>
    <w:uiPriority w:val="99"/>
    <w:semiHidden/>
    <w:rsid w:val="00905160"/>
  </w:style>
  <w:style w:type="numbering" w:customStyle="1" w:styleId="NoList111213">
    <w:name w:val="No List111213"/>
    <w:next w:val="a2"/>
    <w:uiPriority w:val="99"/>
    <w:semiHidden/>
    <w:unhideWhenUsed/>
    <w:rsid w:val="00905160"/>
  </w:style>
  <w:style w:type="numbering" w:customStyle="1" w:styleId="122130">
    <w:name w:val="無清單12213"/>
    <w:next w:val="a2"/>
    <w:uiPriority w:val="99"/>
    <w:semiHidden/>
    <w:unhideWhenUsed/>
    <w:rsid w:val="00905160"/>
  </w:style>
  <w:style w:type="numbering" w:customStyle="1" w:styleId="1112130">
    <w:name w:val="無清單111213"/>
    <w:next w:val="a2"/>
    <w:uiPriority w:val="99"/>
    <w:semiHidden/>
    <w:unhideWhenUsed/>
    <w:rsid w:val="00905160"/>
  </w:style>
  <w:style w:type="table" w:customStyle="1" w:styleId="TableGrid11211">
    <w:name w:val="Table Grid112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905160"/>
  </w:style>
  <w:style w:type="table" w:customStyle="1" w:styleId="TableGrid91">
    <w:name w:val="Table Grid9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905160"/>
  </w:style>
  <w:style w:type="numbering" w:customStyle="1" w:styleId="1511">
    <w:name w:val="リストなし151"/>
    <w:next w:val="a2"/>
    <w:uiPriority w:val="99"/>
    <w:semiHidden/>
    <w:unhideWhenUsed/>
    <w:rsid w:val="00905160"/>
  </w:style>
  <w:style w:type="table" w:customStyle="1" w:styleId="TableGrid151">
    <w:name w:val="Table Grid15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05160"/>
  </w:style>
  <w:style w:type="table" w:customStyle="1" w:styleId="351">
    <w:name w:val="网格型35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905160"/>
  </w:style>
  <w:style w:type="numbering" w:customStyle="1" w:styleId="NoList351">
    <w:name w:val="No List351"/>
    <w:next w:val="a2"/>
    <w:uiPriority w:val="99"/>
    <w:semiHidden/>
    <w:rsid w:val="00905160"/>
  </w:style>
  <w:style w:type="table" w:customStyle="1" w:styleId="TableGrid451">
    <w:name w:val="Table Grid45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05160"/>
  </w:style>
  <w:style w:type="numbering" w:customStyle="1" w:styleId="1610">
    <w:name w:val="無清單161"/>
    <w:next w:val="a2"/>
    <w:uiPriority w:val="99"/>
    <w:semiHidden/>
    <w:unhideWhenUsed/>
    <w:rsid w:val="00905160"/>
  </w:style>
  <w:style w:type="numbering" w:customStyle="1" w:styleId="11510">
    <w:name w:val="無清單1151"/>
    <w:next w:val="a2"/>
    <w:uiPriority w:val="99"/>
    <w:semiHidden/>
    <w:unhideWhenUsed/>
    <w:rsid w:val="00905160"/>
  </w:style>
  <w:style w:type="table" w:customStyle="1" w:styleId="1513">
    <w:name w:val="表格格線15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05160"/>
  </w:style>
  <w:style w:type="numbering" w:customStyle="1" w:styleId="241">
    <w:name w:val="无列表241"/>
    <w:next w:val="a2"/>
    <w:uiPriority w:val="99"/>
    <w:semiHidden/>
    <w:unhideWhenUsed/>
    <w:rsid w:val="00905160"/>
  </w:style>
  <w:style w:type="numbering" w:customStyle="1" w:styleId="NoList1251">
    <w:name w:val="No List1251"/>
    <w:next w:val="a2"/>
    <w:uiPriority w:val="99"/>
    <w:semiHidden/>
    <w:unhideWhenUsed/>
    <w:rsid w:val="00905160"/>
  </w:style>
  <w:style w:type="numbering" w:customStyle="1" w:styleId="11511">
    <w:name w:val="リストなし1151"/>
    <w:next w:val="a2"/>
    <w:uiPriority w:val="99"/>
    <w:semiHidden/>
    <w:unhideWhenUsed/>
    <w:rsid w:val="00905160"/>
  </w:style>
  <w:style w:type="numbering" w:customStyle="1" w:styleId="11512">
    <w:name w:val="无列表1151"/>
    <w:next w:val="a2"/>
    <w:semiHidden/>
    <w:rsid w:val="00905160"/>
  </w:style>
  <w:style w:type="numbering" w:customStyle="1" w:styleId="NoList2151">
    <w:name w:val="No List2151"/>
    <w:next w:val="a2"/>
    <w:semiHidden/>
    <w:rsid w:val="00905160"/>
  </w:style>
  <w:style w:type="numbering" w:customStyle="1" w:styleId="NoList3151">
    <w:name w:val="No List3151"/>
    <w:next w:val="a2"/>
    <w:uiPriority w:val="99"/>
    <w:semiHidden/>
    <w:rsid w:val="00905160"/>
  </w:style>
  <w:style w:type="numbering" w:customStyle="1" w:styleId="12510">
    <w:name w:val="無清單1251"/>
    <w:next w:val="a2"/>
    <w:uiPriority w:val="99"/>
    <w:semiHidden/>
    <w:unhideWhenUsed/>
    <w:rsid w:val="00905160"/>
  </w:style>
  <w:style w:type="numbering" w:customStyle="1" w:styleId="111510">
    <w:name w:val="無清單11151"/>
    <w:next w:val="a2"/>
    <w:uiPriority w:val="99"/>
    <w:semiHidden/>
    <w:unhideWhenUsed/>
    <w:rsid w:val="00905160"/>
  </w:style>
  <w:style w:type="table" w:customStyle="1" w:styleId="TableGrid1141">
    <w:name w:val="Table Grid114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05160"/>
  </w:style>
  <w:style w:type="numbering" w:customStyle="1" w:styleId="NoList11241">
    <w:name w:val="No List11241"/>
    <w:next w:val="a2"/>
    <w:uiPriority w:val="99"/>
    <w:semiHidden/>
    <w:unhideWhenUsed/>
    <w:rsid w:val="00905160"/>
  </w:style>
  <w:style w:type="table" w:customStyle="1" w:styleId="TableGrid531">
    <w:name w:val="Table Grid53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05160"/>
  </w:style>
  <w:style w:type="numbering" w:customStyle="1" w:styleId="111411">
    <w:name w:val="リストなし11141"/>
    <w:next w:val="a2"/>
    <w:uiPriority w:val="99"/>
    <w:semiHidden/>
    <w:unhideWhenUsed/>
    <w:rsid w:val="00905160"/>
  </w:style>
  <w:style w:type="numbering" w:customStyle="1" w:styleId="111412">
    <w:name w:val="无列表11141"/>
    <w:next w:val="a2"/>
    <w:semiHidden/>
    <w:rsid w:val="00905160"/>
  </w:style>
  <w:style w:type="numbering" w:customStyle="1" w:styleId="NoList21141">
    <w:name w:val="No List21141"/>
    <w:next w:val="a2"/>
    <w:semiHidden/>
    <w:rsid w:val="00905160"/>
  </w:style>
  <w:style w:type="numbering" w:customStyle="1" w:styleId="NoList31141">
    <w:name w:val="No List31141"/>
    <w:next w:val="a2"/>
    <w:uiPriority w:val="99"/>
    <w:semiHidden/>
    <w:rsid w:val="00905160"/>
  </w:style>
  <w:style w:type="numbering" w:customStyle="1" w:styleId="NoList111141">
    <w:name w:val="No List111141"/>
    <w:next w:val="a2"/>
    <w:uiPriority w:val="99"/>
    <w:semiHidden/>
    <w:unhideWhenUsed/>
    <w:rsid w:val="00905160"/>
  </w:style>
  <w:style w:type="numbering" w:customStyle="1" w:styleId="12141">
    <w:name w:val="無清單12141"/>
    <w:next w:val="a2"/>
    <w:uiPriority w:val="99"/>
    <w:semiHidden/>
    <w:unhideWhenUsed/>
    <w:rsid w:val="00905160"/>
  </w:style>
  <w:style w:type="numbering" w:customStyle="1" w:styleId="111141">
    <w:name w:val="無清單111141"/>
    <w:next w:val="a2"/>
    <w:uiPriority w:val="99"/>
    <w:semiHidden/>
    <w:unhideWhenUsed/>
    <w:rsid w:val="00905160"/>
  </w:style>
  <w:style w:type="numbering" w:customStyle="1" w:styleId="NoList541">
    <w:name w:val="No List541"/>
    <w:next w:val="a2"/>
    <w:uiPriority w:val="99"/>
    <w:semiHidden/>
    <w:unhideWhenUsed/>
    <w:rsid w:val="00905160"/>
  </w:style>
  <w:style w:type="table" w:customStyle="1" w:styleId="TableGrid631">
    <w:name w:val="Table Grid63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05160"/>
  </w:style>
  <w:style w:type="numbering" w:customStyle="1" w:styleId="12411">
    <w:name w:val="リストなし1241"/>
    <w:next w:val="a2"/>
    <w:uiPriority w:val="99"/>
    <w:semiHidden/>
    <w:unhideWhenUsed/>
    <w:rsid w:val="00905160"/>
  </w:style>
  <w:style w:type="table" w:customStyle="1" w:styleId="TableGrid1231">
    <w:name w:val="Table Grid123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05160"/>
  </w:style>
  <w:style w:type="table" w:customStyle="1" w:styleId="3231">
    <w:name w:val="网格型3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05160"/>
  </w:style>
  <w:style w:type="numbering" w:customStyle="1" w:styleId="NoList3241">
    <w:name w:val="No List3241"/>
    <w:next w:val="a2"/>
    <w:uiPriority w:val="99"/>
    <w:semiHidden/>
    <w:rsid w:val="00905160"/>
  </w:style>
  <w:style w:type="table" w:customStyle="1" w:styleId="TableGrid4231">
    <w:name w:val="Table Grid423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05160"/>
  </w:style>
  <w:style w:type="numbering" w:customStyle="1" w:styleId="112410">
    <w:name w:val="無清單11241"/>
    <w:next w:val="a2"/>
    <w:uiPriority w:val="99"/>
    <w:semiHidden/>
    <w:unhideWhenUsed/>
    <w:rsid w:val="00905160"/>
  </w:style>
  <w:style w:type="table" w:customStyle="1" w:styleId="12313">
    <w:name w:val="表格格線123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05160"/>
  </w:style>
  <w:style w:type="numbering" w:customStyle="1" w:styleId="NoList12231">
    <w:name w:val="No List12231"/>
    <w:next w:val="a2"/>
    <w:uiPriority w:val="99"/>
    <w:semiHidden/>
    <w:unhideWhenUsed/>
    <w:rsid w:val="00905160"/>
  </w:style>
  <w:style w:type="numbering" w:customStyle="1" w:styleId="112311">
    <w:name w:val="リストなし11231"/>
    <w:next w:val="a2"/>
    <w:uiPriority w:val="99"/>
    <w:semiHidden/>
    <w:unhideWhenUsed/>
    <w:rsid w:val="00905160"/>
  </w:style>
  <w:style w:type="numbering" w:customStyle="1" w:styleId="112312">
    <w:name w:val="无列表11231"/>
    <w:next w:val="a2"/>
    <w:semiHidden/>
    <w:rsid w:val="00905160"/>
  </w:style>
  <w:style w:type="numbering" w:customStyle="1" w:styleId="NoList21231">
    <w:name w:val="No List21231"/>
    <w:next w:val="a2"/>
    <w:semiHidden/>
    <w:rsid w:val="00905160"/>
  </w:style>
  <w:style w:type="numbering" w:customStyle="1" w:styleId="NoList31231">
    <w:name w:val="No List31231"/>
    <w:next w:val="a2"/>
    <w:uiPriority w:val="99"/>
    <w:semiHidden/>
    <w:rsid w:val="00905160"/>
  </w:style>
  <w:style w:type="numbering" w:customStyle="1" w:styleId="NoList111241">
    <w:name w:val="No List111241"/>
    <w:next w:val="a2"/>
    <w:uiPriority w:val="99"/>
    <w:semiHidden/>
    <w:unhideWhenUsed/>
    <w:rsid w:val="00905160"/>
  </w:style>
  <w:style w:type="numbering" w:customStyle="1" w:styleId="12231">
    <w:name w:val="無清單12231"/>
    <w:next w:val="a2"/>
    <w:uiPriority w:val="99"/>
    <w:semiHidden/>
    <w:unhideWhenUsed/>
    <w:rsid w:val="00905160"/>
  </w:style>
  <w:style w:type="numbering" w:customStyle="1" w:styleId="111231">
    <w:name w:val="無清單111231"/>
    <w:next w:val="a2"/>
    <w:uiPriority w:val="99"/>
    <w:semiHidden/>
    <w:unhideWhenUsed/>
    <w:rsid w:val="00905160"/>
  </w:style>
  <w:style w:type="table" w:customStyle="1" w:styleId="1117">
    <w:name w:val="网格型1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05160"/>
  </w:style>
  <w:style w:type="table" w:customStyle="1" w:styleId="2110">
    <w:name w:val="网格型2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05160"/>
  </w:style>
  <w:style w:type="numbering" w:customStyle="1" w:styleId="NoList11321">
    <w:name w:val="No List11321"/>
    <w:next w:val="a2"/>
    <w:uiPriority w:val="99"/>
    <w:semiHidden/>
    <w:unhideWhenUsed/>
    <w:rsid w:val="00905160"/>
  </w:style>
  <w:style w:type="numbering" w:customStyle="1" w:styleId="NoList4121">
    <w:name w:val="No List4121"/>
    <w:next w:val="a2"/>
    <w:uiPriority w:val="99"/>
    <w:semiHidden/>
    <w:unhideWhenUsed/>
    <w:rsid w:val="00905160"/>
  </w:style>
  <w:style w:type="table" w:customStyle="1" w:styleId="TableGrid11221">
    <w:name w:val="Table Grid112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05160"/>
  </w:style>
  <w:style w:type="numbering" w:customStyle="1" w:styleId="NoList121121">
    <w:name w:val="No List121121"/>
    <w:next w:val="a2"/>
    <w:uiPriority w:val="99"/>
    <w:semiHidden/>
    <w:unhideWhenUsed/>
    <w:rsid w:val="00905160"/>
  </w:style>
  <w:style w:type="numbering" w:customStyle="1" w:styleId="1111211">
    <w:name w:val="リストなし111121"/>
    <w:next w:val="a2"/>
    <w:uiPriority w:val="99"/>
    <w:semiHidden/>
    <w:unhideWhenUsed/>
    <w:rsid w:val="00905160"/>
  </w:style>
  <w:style w:type="numbering" w:customStyle="1" w:styleId="1111212">
    <w:name w:val="无列表111121"/>
    <w:next w:val="a2"/>
    <w:semiHidden/>
    <w:rsid w:val="00905160"/>
  </w:style>
  <w:style w:type="numbering" w:customStyle="1" w:styleId="NoList211121">
    <w:name w:val="No List211121"/>
    <w:next w:val="a2"/>
    <w:semiHidden/>
    <w:rsid w:val="00905160"/>
  </w:style>
  <w:style w:type="numbering" w:customStyle="1" w:styleId="NoList311121">
    <w:name w:val="No List311121"/>
    <w:next w:val="a2"/>
    <w:uiPriority w:val="99"/>
    <w:semiHidden/>
    <w:rsid w:val="00905160"/>
  </w:style>
  <w:style w:type="numbering" w:customStyle="1" w:styleId="NoList1111121">
    <w:name w:val="No List1111121"/>
    <w:next w:val="a2"/>
    <w:uiPriority w:val="99"/>
    <w:semiHidden/>
    <w:unhideWhenUsed/>
    <w:rsid w:val="00905160"/>
  </w:style>
  <w:style w:type="numbering" w:customStyle="1" w:styleId="1211210">
    <w:name w:val="無清單121121"/>
    <w:next w:val="a2"/>
    <w:uiPriority w:val="99"/>
    <w:semiHidden/>
    <w:unhideWhenUsed/>
    <w:rsid w:val="00905160"/>
  </w:style>
  <w:style w:type="numbering" w:customStyle="1" w:styleId="11111210">
    <w:name w:val="無清單1111121"/>
    <w:next w:val="a2"/>
    <w:uiPriority w:val="99"/>
    <w:semiHidden/>
    <w:unhideWhenUsed/>
    <w:rsid w:val="00905160"/>
  </w:style>
  <w:style w:type="numbering" w:customStyle="1" w:styleId="NoList13121">
    <w:name w:val="No List13121"/>
    <w:next w:val="a2"/>
    <w:uiPriority w:val="99"/>
    <w:semiHidden/>
    <w:unhideWhenUsed/>
    <w:rsid w:val="00905160"/>
  </w:style>
  <w:style w:type="numbering" w:customStyle="1" w:styleId="121211">
    <w:name w:val="リストなし12121"/>
    <w:next w:val="a2"/>
    <w:uiPriority w:val="99"/>
    <w:semiHidden/>
    <w:unhideWhenUsed/>
    <w:rsid w:val="00905160"/>
  </w:style>
  <w:style w:type="numbering" w:customStyle="1" w:styleId="121212">
    <w:name w:val="无列表12121"/>
    <w:next w:val="a2"/>
    <w:semiHidden/>
    <w:rsid w:val="00905160"/>
  </w:style>
  <w:style w:type="numbering" w:customStyle="1" w:styleId="NoList22121">
    <w:name w:val="No List22121"/>
    <w:next w:val="a2"/>
    <w:semiHidden/>
    <w:rsid w:val="00905160"/>
  </w:style>
  <w:style w:type="numbering" w:customStyle="1" w:styleId="NoList32121">
    <w:name w:val="No List32121"/>
    <w:next w:val="a2"/>
    <w:uiPriority w:val="99"/>
    <w:semiHidden/>
    <w:rsid w:val="00905160"/>
  </w:style>
  <w:style w:type="numbering" w:customStyle="1" w:styleId="NoList112121">
    <w:name w:val="No List112121"/>
    <w:next w:val="a2"/>
    <w:uiPriority w:val="99"/>
    <w:semiHidden/>
    <w:unhideWhenUsed/>
    <w:rsid w:val="00905160"/>
  </w:style>
  <w:style w:type="numbering" w:customStyle="1" w:styleId="131210">
    <w:name w:val="無清單13121"/>
    <w:next w:val="a2"/>
    <w:uiPriority w:val="99"/>
    <w:semiHidden/>
    <w:unhideWhenUsed/>
    <w:rsid w:val="00905160"/>
  </w:style>
  <w:style w:type="numbering" w:customStyle="1" w:styleId="1121210">
    <w:name w:val="無清單112121"/>
    <w:next w:val="a2"/>
    <w:uiPriority w:val="99"/>
    <w:semiHidden/>
    <w:unhideWhenUsed/>
    <w:rsid w:val="00905160"/>
  </w:style>
  <w:style w:type="numbering" w:customStyle="1" w:styleId="21121">
    <w:name w:val="无列表21121"/>
    <w:next w:val="a2"/>
    <w:uiPriority w:val="99"/>
    <w:semiHidden/>
    <w:unhideWhenUsed/>
    <w:rsid w:val="00905160"/>
  </w:style>
  <w:style w:type="numbering" w:customStyle="1" w:styleId="NoList122121">
    <w:name w:val="No List122121"/>
    <w:next w:val="a2"/>
    <w:uiPriority w:val="99"/>
    <w:semiHidden/>
    <w:unhideWhenUsed/>
    <w:rsid w:val="00905160"/>
  </w:style>
  <w:style w:type="numbering" w:customStyle="1" w:styleId="1121211">
    <w:name w:val="リストなし112121"/>
    <w:next w:val="a2"/>
    <w:uiPriority w:val="99"/>
    <w:semiHidden/>
    <w:unhideWhenUsed/>
    <w:rsid w:val="00905160"/>
  </w:style>
  <w:style w:type="numbering" w:customStyle="1" w:styleId="1121212">
    <w:name w:val="无列表112121"/>
    <w:next w:val="a2"/>
    <w:semiHidden/>
    <w:rsid w:val="00905160"/>
  </w:style>
  <w:style w:type="numbering" w:customStyle="1" w:styleId="NoList212121">
    <w:name w:val="No List212121"/>
    <w:next w:val="a2"/>
    <w:semiHidden/>
    <w:rsid w:val="00905160"/>
  </w:style>
  <w:style w:type="numbering" w:customStyle="1" w:styleId="NoList312121">
    <w:name w:val="No List312121"/>
    <w:next w:val="a2"/>
    <w:uiPriority w:val="99"/>
    <w:semiHidden/>
    <w:rsid w:val="00905160"/>
  </w:style>
  <w:style w:type="numbering" w:customStyle="1" w:styleId="NoList1112121">
    <w:name w:val="No List1112121"/>
    <w:next w:val="a2"/>
    <w:uiPriority w:val="99"/>
    <w:semiHidden/>
    <w:unhideWhenUsed/>
    <w:rsid w:val="00905160"/>
  </w:style>
  <w:style w:type="numbering" w:customStyle="1" w:styleId="122121">
    <w:name w:val="無清單122121"/>
    <w:next w:val="a2"/>
    <w:uiPriority w:val="99"/>
    <w:semiHidden/>
    <w:unhideWhenUsed/>
    <w:rsid w:val="00905160"/>
  </w:style>
  <w:style w:type="numbering" w:customStyle="1" w:styleId="1112121">
    <w:name w:val="無清單1112121"/>
    <w:next w:val="a2"/>
    <w:uiPriority w:val="99"/>
    <w:semiHidden/>
    <w:unhideWhenUsed/>
    <w:rsid w:val="00905160"/>
  </w:style>
  <w:style w:type="numbering" w:customStyle="1" w:styleId="131111">
    <w:name w:val="无列表13111"/>
    <w:next w:val="a2"/>
    <w:semiHidden/>
    <w:rsid w:val="00905160"/>
  </w:style>
  <w:style w:type="numbering" w:customStyle="1" w:styleId="NoList41111">
    <w:name w:val="No List41111"/>
    <w:next w:val="a2"/>
    <w:uiPriority w:val="99"/>
    <w:semiHidden/>
    <w:unhideWhenUsed/>
    <w:rsid w:val="00905160"/>
  </w:style>
  <w:style w:type="numbering" w:customStyle="1" w:styleId="22111">
    <w:name w:val="无列表22111"/>
    <w:next w:val="a2"/>
    <w:uiPriority w:val="99"/>
    <w:semiHidden/>
    <w:unhideWhenUsed/>
    <w:rsid w:val="00905160"/>
  </w:style>
  <w:style w:type="numbering" w:customStyle="1" w:styleId="NoList1211112">
    <w:name w:val="No List1211112"/>
    <w:next w:val="a2"/>
    <w:uiPriority w:val="99"/>
    <w:semiHidden/>
    <w:unhideWhenUsed/>
    <w:rsid w:val="00905160"/>
  </w:style>
  <w:style w:type="numbering" w:customStyle="1" w:styleId="11111121">
    <w:name w:val="リストなし1111112"/>
    <w:next w:val="a2"/>
    <w:uiPriority w:val="99"/>
    <w:semiHidden/>
    <w:unhideWhenUsed/>
    <w:rsid w:val="00905160"/>
  </w:style>
  <w:style w:type="numbering" w:customStyle="1" w:styleId="11111122">
    <w:name w:val="无列表1111112"/>
    <w:next w:val="a2"/>
    <w:semiHidden/>
    <w:rsid w:val="00905160"/>
  </w:style>
  <w:style w:type="numbering" w:customStyle="1" w:styleId="NoList2111112">
    <w:name w:val="No List2111112"/>
    <w:next w:val="a2"/>
    <w:semiHidden/>
    <w:rsid w:val="00905160"/>
  </w:style>
  <w:style w:type="numbering" w:customStyle="1" w:styleId="NoList3111112">
    <w:name w:val="No List3111112"/>
    <w:next w:val="a2"/>
    <w:uiPriority w:val="99"/>
    <w:semiHidden/>
    <w:rsid w:val="00905160"/>
  </w:style>
  <w:style w:type="numbering" w:customStyle="1" w:styleId="NoList11111112">
    <w:name w:val="No List11111112"/>
    <w:next w:val="a2"/>
    <w:uiPriority w:val="99"/>
    <w:semiHidden/>
    <w:unhideWhenUsed/>
    <w:rsid w:val="00905160"/>
  </w:style>
  <w:style w:type="numbering" w:customStyle="1" w:styleId="1211112">
    <w:name w:val="無清單1211112"/>
    <w:next w:val="a2"/>
    <w:uiPriority w:val="99"/>
    <w:semiHidden/>
    <w:unhideWhenUsed/>
    <w:rsid w:val="00905160"/>
  </w:style>
  <w:style w:type="numbering" w:customStyle="1" w:styleId="111111120">
    <w:name w:val="無清單11111112"/>
    <w:next w:val="a2"/>
    <w:uiPriority w:val="99"/>
    <w:semiHidden/>
    <w:unhideWhenUsed/>
    <w:rsid w:val="00905160"/>
  </w:style>
  <w:style w:type="numbering" w:customStyle="1" w:styleId="NoList131111">
    <w:name w:val="No List131111"/>
    <w:next w:val="a2"/>
    <w:uiPriority w:val="99"/>
    <w:semiHidden/>
    <w:unhideWhenUsed/>
    <w:rsid w:val="00905160"/>
  </w:style>
  <w:style w:type="numbering" w:customStyle="1" w:styleId="1211113">
    <w:name w:val="リストなし121111"/>
    <w:next w:val="a2"/>
    <w:uiPriority w:val="99"/>
    <w:semiHidden/>
    <w:unhideWhenUsed/>
    <w:rsid w:val="00905160"/>
  </w:style>
  <w:style w:type="numbering" w:customStyle="1" w:styleId="1211121">
    <w:name w:val="无列表121112"/>
    <w:next w:val="a2"/>
    <w:semiHidden/>
    <w:rsid w:val="00905160"/>
  </w:style>
  <w:style w:type="numbering" w:customStyle="1" w:styleId="NoList221111">
    <w:name w:val="No List221111"/>
    <w:next w:val="a2"/>
    <w:semiHidden/>
    <w:rsid w:val="00905160"/>
  </w:style>
  <w:style w:type="numbering" w:customStyle="1" w:styleId="NoList321111">
    <w:name w:val="No List321111"/>
    <w:next w:val="a2"/>
    <w:uiPriority w:val="99"/>
    <w:semiHidden/>
    <w:rsid w:val="00905160"/>
  </w:style>
  <w:style w:type="numbering" w:customStyle="1" w:styleId="NoList1121111">
    <w:name w:val="No List1121111"/>
    <w:next w:val="a2"/>
    <w:uiPriority w:val="99"/>
    <w:semiHidden/>
    <w:unhideWhenUsed/>
    <w:rsid w:val="00905160"/>
  </w:style>
  <w:style w:type="numbering" w:customStyle="1" w:styleId="1311110">
    <w:name w:val="無清單131111"/>
    <w:next w:val="a2"/>
    <w:uiPriority w:val="99"/>
    <w:semiHidden/>
    <w:unhideWhenUsed/>
    <w:rsid w:val="00905160"/>
  </w:style>
  <w:style w:type="numbering" w:customStyle="1" w:styleId="11211110">
    <w:name w:val="無清單1121111"/>
    <w:next w:val="a2"/>
    <w:uiPriority w:val="99"/>
    <w:semiHidden/>
    <w:unhideWhenUsed/>
    <w:rsid w:val="00905160"/>
  </w:style>
  <w:style w:type="numbering" w:customStyle="1" w:styleId="211112">
    <w:name w:val="无列表211112"/>
    <w:next w:val="a2"/>
    <w:uiPriority w:val="99"/>
    <w:semiHidden/>
    <w:unhideWhenUsed/>
    <w:rsid w:val="00905160"/>
  </w:style>
  <w:style w:type="numbering" w:customStyle="1" w:styleId="NoList1221111">
    <w:name w:val="No List1221111"/>
    <w:next w:val="a2"/>
    <w:uiPriority w:val="99"/>
    <w:semiHidden/>
    <w:unhideWhenUsed/>
    <w:rsid w:val="00905160"/>
  </w:style>
  <w:style w:type="numbering" w:customStyle="1" w:styleId="11211111">
    <w:name w:val="リストなし1121111"/>
    <w:next w:val="a2"/>
    <w:uiPriority w:val="99"/>
    <w:semiHidden/>
    <w:unhideWhenUsed/>
    <w:rsid w:val="00905160"/>
  </w:style>
  <w:style w:type="numbering" w:customStyle="1" w:styleId="11211112">
    <w:name w:val="无列表1121111"/>
    <w:next w:val="a2"/>
    <w:semiHidden/>
    <w:rsid w:val="00905160"/>
  </w:style>
  <w:style w:type="numbering" w:customStyle="1" w:styleId="NoList2121111">
    <w:name w:val="No List2121111"/>
    <w:next w:val="a2"/>
    <w:semiHidden/>
    <w:rsid w:val="00905160"/>
  </w:style>
  <w:style w:type="numbering" w:customStyle="1" w:styleId="NoList3121111">
    <w:name w:val="No List3121111"/>
    <w:next w:val="a2"/>
    <w:uiPriority w:val="99"/>
    <w:semiHidden/>
    <w:rsid w:val="00905160"/>
  </w:style>
  <w:style w:type="numbering" w:customStyle="1" w:styleId="NoList11121111">
    <w:name w:val="No List11121111"/>
    <w:next w:val="a2"/>
    <w:uiPriority w:val="99"/>
    <w:semiHidden/>
    <w:unhideWhenUsed/>
    <w:rsid w:val="00905160"/>
  </w:style>
  <w:style w:type="numbering" w:customStyle="1" w:styleId="1221111">
    <w:name w:val="無清單1221111"/>
    <w:next w:val="a2"/>
    <w:uiPriority w:val="99"/>
    <w:semiHidden/>
    <w:unhideWhenUsed/>
    <w:rsid w:val="00905160"/>
  </w:style>
  <w:style w:type="numbering" w:customStyle="1" w:styleId="11121111">
    <w:name w:val="無清單11121111"/>
    <w:next w:val="a2"/>
    <w:uiPriority w:val="99"/>
    <w:semiHidden/>
    <w:unhideWhenUsed/>
    <w:rsid w:val="00905160"/>
  </w:style>
  <w:style w:type="numbering" w:customStyle="1" w:styleId="122110">
    <w:name w:val="无列表12211"/>
    <w:next w:val="a2"/>
    <w:semiHidden/>
    <w:rsid w:val="00905160"/>
  </w:style>
  <w:style w:type="numbering" w:customStyle="1" w:styleId="55">
    <w:name w:val="无列表5"/>
    <w:next w:val="a2"/>
    <w:uiPriority w:val="99"/>
    <w:semiHidden/>
    <w:unhideWhenUsed/>
    <w:rsid w:val="00905160"/>
  </w:style>
  <w:style w:type="table" w:customStyle="1" w:styleId="61">
    <w:name w:val="网格型6"/>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905160"/>
  </w:style>
  <w:style w:type="numbering" w:customStyle="1" w:styleId="171">
    <w:name w:val="リストなし17"/>
    <w:next w:val="a2"/>
    <w:uiPriority w:val="99"/>
    <w:semiHidden/>
    <w:unhideWhenUsed/>
    <w:rsid w:val="00905160"/>
  </w:style>
  <w:style w:type="table" w:customStyle="1" w:styleId="TableGrid17">
    <w:name w:val="Table Grid17"/>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05160"/>
  </w:style>
  <w:style w:type="table" w:customStyle="1" w:styleId="370">
    <w:name w:val="网格型37"/>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905160"/>
  </w:style>
  <w:style w:type="numbering" w:customStyle="1" w:styleId="NoList37">
    <w:name w:val="No List37"/>
    <w:next w:val="a2"/>
    <w:uiPriority w:val="99"/>
    <w:semiHidden/>
    <w:rsid w:val="00905160"/>
  </w:style>
  <w:style w:type="table" w:customStyle="1" w:styleId="TableGrid47">
    <w:name w:val="Table Grid47"/>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05160"/>
  </w:style>
  <w:style w:type="numbering" w:customStyle="1" w:styleId="180">
    <w:name w:val="無清單18"/>
    <w:next w:val="a2"/>
    <w:uiPriority w:val="99"/>
    <w:semiHidden/>
    <w:unhideWhenUsed/>
    <w:rsid w:val="00905160"/>
  </w:style>
  <w:style w:type="numbering" w:customStyle="1" w:styleId="1170">
    <w:name w:val="無清單117"/>
    <w:next w:val="a2"/>
    <w:uiPriority w:val="99"/>
    <w:semiHidden/>
    <w:unhideWhenUsed/>
    <w:rsid w:val="00905160"/>
  </w:style>
  <w:style w:type="table" w:customStyle="1" w:styleId="173">
    <w:name w:val="表格格線17"/>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05160"/>
  </w:style>
  <w:style w:type="table" w:customStyle="1" w:styleId="TableGrid55">
    <w:name w:val="Table Grid5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05160"/>
  </w:style>
  <w:style w:type="numbering" w:customStyle="1" w:styleId="1171">
    <w:name w:val="リストなし117"/>
    <w:next w:val="a2"/>
    <w:uiPriority w:val="99"/>
    <w:semiHidden/>
    <w:unhideWhenUsed/>
    <w:rsid w:val="00905160"/>
  </w:style>
  <w:style w:type="table" w:customStyle="1" w:styleId="TableGrid116">
    <w:name w:val="Table Grid116"/>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05160"/>
  </w:style>
  <w:style w:type="table" w:customStyle="1" w:styleId="315">
    <w:name w:val="网格型31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05160"/>
  </w:style>
  <w:style w:type="numbering" w:customStyle="1" w:styleId="NoList317">
    <w:name w:val="No List317"/>
    <w:next w:val="a2"/>
    <w:uiPriority w:val="99"/>
    <w:semiHidden/>
    <w:rsid w:val="00905160"/>
  </w:style>
  <w:style w:type="table" w:customStyle="1" w:styleId="TableGrid415">
    <w:name w:val="Table Grid415"/>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05160"/>
  </w:style>
  <w:style w:type="numbering" w:customStyle="1" w:styleId="127">
    <w:name w:val="無清單127"/>
    <w:next w:val="a2"/>
    <w:uiPriority w:val="99"/>
    <w:semiHidden/>
    <w:unhideWhenUsed/>
    <w:rsid w:val="00905160"/>
  </w:style>
  <w:style w:type="numbering" w:customStyle="1" w:styleId="11170">
    <w:name w:val="無清單1117"/>
    <w:next w:val="a2"/>
    <w:uiPriority w:val="99"/>
    <w:semiHidden/>
    <w:unhideWhenUsed/>
    <w:rsid w:val="00905160"/>
  </w:style>
  <w:style w:type="table" w:customStyle="1" w:styleId="1152">
    <w:name w:val="表格格線115"/>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05160"/>
  </w:style>
  <w:style w:type="numbering" w:customStyle="1" w:styleId="NoList1216">
    <w:name w:val="No List1216"/>
    <w:next w:val="a2"/>
    <w:uiPriority w:val="99"/>
    <w:semiHidden/>
    <w:unhideWhenUsed/>
    <w:rsid w:val="00905160"/>
  </w:style>
  <w:style w:type="numbering" w:customStyle="1" w:styleId="11160">
    <w:name w:val="リストなし1116"/>
    <w:next w:val="a2"/>
    <w:uiPriority w:val="99"/>
    <w:semiHidden/>
    <w:unhideWhenUsed/>
    <w:rsid w:val="00905160"/>
  </w:style>
  <w:style w:type="numbering" w:customStyle="1" w:styleId="11161">
    <w:name w:val="无列表1116"/>
    <w:next w:val="a2"/>
    <w:semiHidden/>
    <w:rsid w:val="00905160"/>
  </w:style>
  <w:style w:type="numbering" w:customStyle="1" w:styleId="NoList2116">
    <w:name w:val="No List2116"/>
    <w:next w:val="a2"/>
    <w:semiHidden/>
    <w:rsid w:val="00905160"/>
  </w:style>
  <w:style w:type="numbering" w:customStyle="1" w:styleId="NoList3116">
    <w:name w:val="No List3116"/>
    <w:next w:val="a2"/>
    <w:uiPriority w:val="99"/>
    <w:semiHidden/>
    <w:rsid w:val="00905160"/>
  </w:style>
  <w:style w:type="numbering" w:customStyle="1" w:styleId="NoList11116">
    <w:name w:val="No List11116"/>
    <w:next w:val="a2"/>
    <w:uiPriority w:val="99"/>
    <w:semiHidden/>
    <w:unhideWhenUsed/>
    <w:rsid w:val="00905160"/>
  </w:style>
  <w:style w:type="numbering" w:customStyle="1" w:styleId="1216">
    <w:name w:val="無清單1216"/>
    <w:next w:val="a2"/>
    <w:uiPriority w:val="99"/>
    <w:semiHidden/>
    <w:unhideWhenUsed/>
    <w:rsid w:val="00905160"/>
  </w:style>
  <w:style w:type="numbering" w:customStyle="1" w:styleId="11116">
    <w:name w:val="無清單11116"/>
    <w:next w:val="a2"/>
    <w:uiPriority w:val="99"/>
    <w:semiHidden/>
    <w:unhideWhenUsed/>
    <w:rsid w:val="00905160"/>
  </w:style>
  <w:style w:type="numbering" w:customStyle="1" w:styleId="NoList56">
    <w:name w:val="No List56"/>
    <w:next w:val="a2"/>
    <w:uiPriority w:val="99"/>
    <w:semiHidden/>
    <w:unhideWhenUsed/>
    <w:rsid w:val="00905160"/>
  </w:style>
  <w:style w:type="table" w:customStyle="1" w:styleId="TableGrid65">
    <w:name w:val="Table Grid6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05160"/>
  </w:style>
  <w:style w:type="numbering" w:customStyle="1" w:styleId="1261">
    <w:name w:val="リストなし126"/>
    <w:next w:val="a2"/>
    <w:uiPriority w:val="99"/>
    <w:semiHidden/>
    <w:unhideWhenUsed/>
    <w:rsid w:val="00905160"/>
  </w:style>
  <w:style w:type="table" w:customStyle="1" w:styleId="TableGrid125">
    <w:name w:val="Table Grid125"/>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05160"/>
  </w:style>
  <w:style w:type="table" w:customStyle="1" w:styleId="325">
    <w:name w:val="网格型3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05160"/>
  </w:style>
  <w:style w:type="numbering" w:customStyle="1" w:styleId="NoList326">
    <w:name w:val="No List326"/>
    <w:next w:val="a2"/>
    <w:uiPriority w:val="99"/>
    <w:semiHidden/>
    <w:rsid w:val="00905160"/>
  </w:style>
  <w:style w:type="table" w:customStyle="1" w:styleId="TableGrid425">
    <w:name w:val="Table Grid425"/>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05160"/>
  </w:style>
  <w:style w:type="numbering" w:customStyle="1" w:styleId="136">
    <w:name w:val="無清單136"/>
    <w:next w:val="a2"/>
    <w:uiPriority w:val="99"/>
    <w:semiHidden/>
    <w:unhideWhenUsed/>
    <w:rsid w:val="00905160"/>
  </w:style>
  <w:style w:type="numbering" w:customStyle="1" w:styleId="1126">
    <w:name w:val="無清單1126"/>
    <w:next w:val="a2"/>
    <w:uiPriority w:val="99"/>
    <w:semiHidden/>
    <w:unhideWhenUsed/>
    <w:rsid w:val="00905160"/>
  </w:style>
  <w:style w:type="table" w:customStyle="1" w:styleId="1252">
    <w:name w:val="表格格線125"/>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905160"/>
  </w:style>
  <w:style w:type="numbering" w:customStyle="1" w:styleId="NoList1225">
    <w:name w:val="No List1225"/>
    <w:next w:val="a2"/>
    <w:uiPriority w:val="99"/>
    <w:semiHidden/>
    <w:unhideWhenUsed/>
    <w:rsid w:val="00905160"/>
  </w:style>
  <w:style w:type="numbering" w:customStyle="1" w:styleId="11250">
    <w:name w:val="リストなし1125"/>
    <w:next w:val="a2"/>
    <w:uiPriority w:val="99"/>
    <w:semiHidden/>
    <w:unhideWhenUsed/>
    <w:rsid w:val="00905160"/>
  </w:style>
  <w:style w:type="numbering" w:customStyle="1" w:styleId="11251">
    <w:name w:val="无列表1125"/>
    <w:next w:val="a2"/>
    <w:semiHidden/>
    <w:rsid w:val="00905160"/>
  </w:style>
  <w:style w:type="numbering" w:customStyle="1" w:styleId="NoList2125">
    <w:name w:val="No List2125"/>
    <w:next w:val="a2"/>
    <w:semiHidden/>
    <w:rsid w:val="00905160"/>
  </w:style>
  <w:style w:type="numbering" w:customStyle="1" w:styleId="NoList3125">
    <w:name w:val="No List3125"/>
    <w:next w:val="a2"/>
    <w:uiPriority w:val="99"/>
    <w:semiHidden/>
    <w:rsid w:val="00905160"/>
  </w:style>
  <w:style w:type="numbering" w:customStyle="1" w:styleId="NoList11126">
    <w:name w:val="No List11126"/>
    <w:next w:val="a2"/>
    <w:uiPriority w:val="99"/>
    <w:semiHidden/>
    <w:unhideWhenUsed/>
    <w:rsid w:val="00905160"/>
  </w:style>
  <w:style w:type="numbering" w:customStyle="1" w:styleId="1225">
    <w:name w:val="無清單1225"/>
    <w:next w:val="a2"/>
    <w:uiPriority w:val="99"/>
    <w:semiHidden/>
    <w:unhideWhenUsed/>
    <w:rsid w:val="00905160"/>
  </w:style>
  <w:style w:type="numbering" w:customStyle="1" w:styleId="11125">
    <w:name w:val="無清單11125"/>
    <w:next w:val="a2"/>
    <w:uiPriority w:val="99"/>
    <w:semiHidden/>
    <w:unhideWhenUsed/>
    <w:rsid w:val="00905160"/>
  </w:style>
  <w:style w:type="numbering" w:customStyle="1" w:styleId="NoList63">
    <w:name w:val="No List63"/>
    <w:next w:val="a2"/>
    <w:uiPriority w:val="99"/>
    <w:semiHidden/>
    <w:unhideWhenUsed/>
    <w:rsid w:val="00905160"/>
  </w:style>
  <w:style w:type="table" w:customStyle="1" w:styleId="TableGrid72">
    <w:name w:val="Table Grid7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905160"/>
  </w:style>
  <w:style w:type="numbering" w:customStyle="1" w:styleId="1333">
    <w:name w:val="リストなし133"/>
    <w:next w:val="a2"/>
    <w:uiPriority w:val="99"/>
    <w:semiHidden/>
    <w:unhideWhenUsed/>
    <w:rsid w:val="00905160"/>
  </w:style>
  <w:style w:type="table" w:customStyle="1" w:styleId="TableGrid132">
    <w:name w:val="Table Grid132"/>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905160"/>
  </w:style>
  <w:style w:type="table" w:customStyle="1" w:styleId="332">
    <w:name w:val="网格型3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905160"/>
  </w:style>
  <w:style w:type="numbering" w:customStyle="1" w:styleId="NoList333">
    <w:name w:val="No List333"/>
    <w:next w:val="a2"/>
    <w:uiPriority w:val="99"/>
    <w:semiHidden/>
    <w:rsid w:val="00905160"/>
  </w:style>
  <w:style w:type="table" w:customStyle="1" w:styleId="TableGrid432">
    <w:name w:val="Table Grid43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05160"/>
  </w:style>
  <w:style w:type="numbering" w:customStyle="1" w:styleId="1430">
    <w:name w:val="無清單143"/>
    <w:next w:val="a2"/>
    <w:uiPriority w:val="99"/>
    <w:semiHidden/>
    <w:unhideWhenUsed/>
    <w:rsid w:val="00905160"/>
  </w:style>
  <w:style w:type="numbering" w:customStyle="1" w:styleId="11330">
    <w:name w:val="無清單1133"/>
    <w:next w:val="a2"/>
    <w:uiPriority w:val="99"/>
    <w:semiHidden/>
    <w:unhideWhenUsed/>
    <w:rsid w:val="00905160"/>
  </w:style>
  <w:style w:type="table" w:customStyle="1" w:styleId="1323">
    <w:name w:val="表格格線13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905160"/>
  </w:style>
  <w:style w:type="numbering" w:customStyle="1" w:styleId="NoList1233">
    <w:name w:val="No List1233"/>
    <w:next w:val="a2"/>
    <w:uiPriority w:val="99"/>
    <w:semiHidden/>
    <w:unhideWhenUsed/>
    <w:rsid w:val="00905160"/>
  </w:style>
  <w:style w:type="numbering" w:customStyle="1" w:styleId="11331">
    <w:name w:val="リストなし1133"/>
    <w:next w:val="a2"/>
    <w:uiPriority w:val="99"/>
    <w:semiHidden/>
    <w:unhideWhenUsed/>
    <w:rsid w:val="00905160"/>
  </w:style>
  <w:style w:type="numbering" w:customStyle="1" w:styleId="11332">
    <w:name w:val="无列表1133"/>
    <w:next w:val="a2"/>
    <w:semiHidden/>
    <w:rsid w:val="00905160"/>
  </w:style>
  <w:style w:type="numbering" w:customStyle="1" w:styleId="NoList2133">
    <w:name w:val="No List2133"/>
    <w:next w:val="a2"/>
    <w:semiHidden/>
    <w:rsid w:val="00905160"/>
  </w:style>
  <w:style w:type="numbering" w:customStyle="1" w:styleId="NoList3133">
    <w:name w:val="No List3133"/>
    <w:next w:val="a2"/>
    <w:uiPriority w:val="99"/>
    <w:semiHidden/>
    <w:rsid w:val="00905160"/>
  </w:style>
  <w:style w:type="numbering" w:customStyle="1" w:styleId="NoList11133">
    <w:name w:val="No List11133"/>
    <w:next w:val="a2"/>
    <w:uiPriority w:val="99"/>
    <w:semiHidden/>
    <w:unhideWhenUsed/>
    <w:rsid w:val="00905160"/>
  </w:style>
  <w:style w:type="numbering" w:customStyle="1" w:styleId="12330">
    <w:name w:val="無清單1233"/>
    <w:next w:val="a2"/>
    <w:uiPriority w:val="99"/>
    <w:semiHidden/>
    <w:unhideWhenUsed/>
    <w:rsid w:val="00905160"/>
  </w:style>
  <w:style w:type="numbering" w:customStyle="1" w:styleId="111330">
    <w:name w:val="無清單11133"/>
    <w:next w:val="a2"/>
    <w:uiPriority w:val="99"/>
    <w:semiHidden/>
    <w:unhideWhenUsed/>
    <w:rsid w:val="00905160"/>
  </w:style>
  <w:style w:type="numbering" w:customStyle="1" w:styleId="NoList414">
    <w:name w:val="No List414"/>
    <w:next w:val="a2"/>
    <w:uiPriority w:val="99"/>
    <w:semiHidden/>
    <w:unhideWhenUsed/>
    <w:rsid w:val="00905160"/>
  </w:style>
  <w:style w:type="table" w:customStyle="1" w:styleId="TableGrid512">
    <w:name w:val="Table Grid5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05160"/>
  </w:style>
  <w:style w:type="numbering" w:customStyle="1" w:styleId="111140">
    <w:name w:val="リストなし11114"/>
    <w:next w:val="a2"/>
    <w:uiPriority w:val="99"/>
    <w:semiHidden/>
    <w:unhideWhenUsed/>
    <w:rsid w:val="00905160"/>
  </w:style>
  <w:style w:type="numbering" w:customStyle="1" w:styleId="111142">
    <w:name w:val="无列表11114"/>
    <w:next w:val="a2"/>
    <w:semiHidden/>
    <w:rsid w:val="00905160"/>
  </w:style>
  <w:style w:type="numbering" w:customStyle="1" w:styleId="NoList21114">
    <w:name w:val="No List21114"/>
    <w:next w:val="a2"/>
    <w:semiHidden/>
    <w:rsid w:val="00905160"/>
  </w:style>
  <w:style w:type="numbering" w:customStyle="1" w:styleId="NoList31114">
    <w:name w:val="No List31114"/>
    <w:next w:val="a2"/>
    <w:uiPriority w:val="99"/>
    <w:semiHidden/>
    <w:rsid w:val="00905160"/>
  </w:style>
  <w:style w:type="numbering" w:customStyle="1" w:styleId="NoList111114">
    <w:name w:val="No List111114"/>
    <w:next w:val="a2"/>
    <w:uiPriority w:val="99"/>
    <w:semiHidden/>
    <w:unhideWhenUsed/>
    <w:rsid w:val="00905160"/>
  </w:style>
  <w:style w:type="numbering" w:customStyle="1" w:styleId="12114">
    <w:name w:val="無清單12114"/>
    <w:next w:val="a2"/>
    <w:uiPriority w:val="99"/>
    <w:semiHidden/>
    <w:unhideWhenUsed/>
    <w:rsid w:val="00905160"/>
  </w:style>
  <w:style w:type="numbering" w:customStyle="1" w:styleId="1111140">
    <w:name w:val="無清單111114"/>
    <w:next w:val="a2"/>
    <w:uiPriority w:val="99"/>
    <w:semiHidden/>
    <w:unhideWhenUsed/>
    <w:rsid w:val="00905160"/>
  </w:style>
  <w:style w:type="numbering" w:customStyle="1" w:styleId="NoList513">
    <w:name w:val="No List513"/>
    <w:next w:val="a2"/>
    <w:uiPriority w:val="99"/>
    <w:semiHidden/>
    <w:unhideWhenUsed/>
    <w:rsid w:val="00905160"/>
  </w:style>
  <w:style w:type="table" w:customStyle="1" w:styleId="TableGrid612">
    <w:name w:val="Table Grid6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05160"/>
  </w:style>
  <w:style w:type="numbering" w:customStyle="1" w:styleId="12140">
    <w:name w:val="リストなし1214"/>
    <w:next w:val="a2"/>
    <w:uiPriority w:val="99"/>
    <w:semiHidden/>
    <w:unhideWhenUsed/>
    <w:rsid w:val="00905160"/>
  </w:style>
  <w:style w:type="table" w:customStyle="1" w:styleId="TableGrid1212">
    <w:name w:val="Table Grid12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905160"/>
  </w:style>
  <w:style w:type="table" w:customStyle="1" w:styleId="3212">
    <w:name w:val="网格型3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05160"/>
  </w:style>
  <w:style w:type="numbering" w:customStyle="1" w:styleId="NoList3214">
    <w:name w:val="No List3214"/>
    <w:next w:val="a2"/>
    <w:uiPriority w:val="99"/>
    <w:semiHidden/>
    <w:rsid w:val="00905160"/>
  </w:style>
  <w:style w:type="table" w:customStyle="1" w:styleId="TableGrid4212">
    <w:name w:val="Table Grid42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05160"/>
  </w:style>
  <w:style w:type="numbering" w:customStyle="1" w:styleId="1314">
    <w:name w:val="無清單1314"/>
    <w:next w:val="a2"/>
    <w:uiPriority w:val="99"/>
    <w:semiHidden/>
    <w:unhideWhenUsed/>
    <w:rsid w:val="00905160"/>
  </w:style>
  <w:style w:type="numbering" w:customStyle="1" w:styleId="11214">
    <w:name w:val="無清單11214"/>
    <w:next w:val="a2"/>
    <w:uiPriority w:val="99"/>
    <w:semiHidden/>
    <w:unhideWhenUsed/>
    <w:rsid w:val="00905160"/>
  </w:style>
  <w:style w:type="table" w:customStyle="1" w:styleId="12123">
    <w:name w:val="表格格線12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905160"/>
  </w:style>
  <w:style w:type="numbering" w:customStyle="1" w:styleId="NoList12214">
    <w:name w:val="No List12214"/>
    <w:next w:val="a2"/>
    <w:uiPriority w:val="99"/>
    <w:semiHidden/>
    <w:unhideWhenUsed/>
    <w:rsid w:val="00905160"/>
  </w:style>
  <w:style w:type="numbering" w:customStyle="1" w:styleId="112140">
    <w:name w:val="リストなし11214"/>
    <w:next w:val="a2"/>
    <w:uiPriority w:val="99"/>
    <w:semiHidden/>
    <w:unhideWhenUsed/>
    <w:rsid w:val="00905160"/>
  </w:style>
  <w:style w:type="numbering" w:customStyle="1" w:styleId="112141">
    <w:name w:val="无列表11214"/>
    <w:next w:val="a2"/>
    <w:semiHidden/>
    <w:rsid w:val="00905160"/>
  </w:style>
  <w:style w:type="numbering" w:customStyle="1" w:styleId="NoList21214">
    <w:name w:val="No List21214"/>
    <w:next w:val="a2"/>
    <w:semiHidden/>
    <w:rsid w:val="00905160"/>
  </w:style>
  <w:style w:type="numbering" w:customStyle="1" w:styleId="NoList31214">
    <w:name w:val="No List31214"/>
    <w:next w:val="a2"/>
    <w:uiPriority w:val="99"/>
    <w:semiHidden/>
    <w:rsid w:val="00905160"/>
  </w:style>
  <w:style w:type="numbering" w:customStyle="1" w:styleId="NoList111214">
    <w:name w:val="No List111214"/>
    <w:next w:val="a2"/>
    <w:uiPriority w:val="99"/>
    <w:semiHidden/>
    <w:unhideWhenUsed/>
    <w:rsid w:val="00905160"/>
  </w:style>
  <w:style w:type="numbering" w:customStyle="1" w:styleId="122140">
    <w:name w:val="無清單12214"/>
    <w:next w:val="a2"/>
    <w:uiPriority w:val="99"/>
    <w:semiHidden/>
    <w:unhideWhenUsed/>
    <w:rsid w:val="00905160"/>
  </w:style>
  <w:style w:type="numbering" w:customStyle="1" w:styleId="1112140">
    <w:name w:val="無清單111214"/>
    <w:next w:val="a2"/>
    <w:uiPriority w:val="99"/>
    <w:semiHidden/>
    <w:unhideWhenUsed/>
    <w:rsid w:val="00905160"/>
  </w:style>
  <w:style w:type="table" w:customStyle="1" w:styleId="137">
    <w:name w:val="网格型1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05160"/>
  </w:style>
  <w:style w:type="table" w:customStyle="1" w:styleId="232">
    <w:name w:val="网格型2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05160"/>
  </w:style>
  <w:style w:type="numbering" w:customStyle="1" w:styleId="NoList11312">
    <w:name w:val="No List11312"/>
    <w:next w:val="a2"/>
    <w:uiPriority w:val="99"/>
    <w:semiHidden/>
    <w:unhideWhenUsed/>
    <w:rsid w:val="00905160"/>
  </w:style>
  <w:style w:type="numbering" w:customStyle="1" w:styleId="NoList4113">
    <w:name w:val="No List4113"/>
    <w:next w:val="a2"/>
    <w:uiPriority w:val="99"/>
    <w:semiHidden/>
    <w:unhideWhenUsed/>
    <w:rsid w:val="00905160"/>
  </w:style>
  <w:style w:type="table" w:customStyle="1" w:styleId="TableGrid1124">
    <w:name w:val="Table Grid112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05160"/>
  </w:style>
  <w:style w:type="numbering" w:customStyle="1" w:styleId="NoList121113">
    <w:name w:val="No List121113"/>
    <w:next w:val="a2"/>
    <w:uiPriority w:val="99"/>
    <w:semiHidden/>
    <w:unhideWhenUsed/>
    <w:rsid w:val="00905160"/>
  </w:style>
  <w:style w:type="numbering" w:customStyle="1" w:styleId="1111130">
    <w:name w:val="リストなし111113"/>
    <w:next w:val="a2"/>
    <w:uiPriority w:val="99"/>
    <w:semiHidden/>
    <w:unhideWhenUsed/>
    <w:rsid w:val="00905160"/>
  </w:style>
  <w:style w:type="numbering" w:customStyle="1" w:styleId="1111131">
    <w:name w:val="无列表111113"/>
    <w:next w:val="a2"/>
    <w:semiHidden/>
    <w:rsid w:val="00905160"/>
  </w:style>
  <w:style w:type="numbering" w:customStyle="1" w:styleId="NoList211113">
    <w:name w:val="No List211113"/>
    <w:next w:val="a2"/>
    <w:semiHidden/>
    <w:rsid w:val="00905160"/>
  </w:style>
  <w:style w:type="numbering" w:customStyle="1" w:styleId="NoList311113">
    <w:name w:val="No List311113"/>
    <w:next w:val="a2"/>
    <w:uiPriority w:val="99"/>
    <w:semiHidden/>
    <w:rsid w:val="00905160"/>
  </w:style>
  <w:style w:type="numbering" w:customStyle="1" w:styleId="NoList1111113">
    <w:name w:val="No List1111113"/>
    <w:next w:val="a2"/>
    <w:uiPriority w:val="99"/>
    <w:semiHidden/>
    <w:unhideWhenUsed/>
    <w:rsid w:val="00905160"/>
  </w:style>
  <w:style w:type="numbering" w:customStyle="1" w:styleId="121113">
    <w:name w:val="無清單121113"/>
    <w:next w:val="a2"/>
    <w:uiPriority w:val="99"/>
    <w:semiHidden/>
    <w:unhideWhenUsed/>
    <w:rsid w:val="00905160"/>
  </w:style>
  <w:style w:type="numbering" w:customStyle="1" w:styleId="1111113">
    <w:name w:val="無清單1111113"/>
    <w:next w:val="a2"/>
    <w:uiPriority w:val="99"/>
    <w:semiHidden/>
    <w:unhideWhenUsed/>
    <w:rsid w:val="00905160"/>
  </w:style>
  <w:style w:type="numbering" w:customStyle="1" w:styleId="NoList13113">
    <w:name w:val="No List13113"/>
    <w:next w:val="a2"/>
    <w:uiPriority w:val="99"/>
    <w:semiHidden/>
    <w:unhideWhenUsed/>
    <w:rsid w:val="00905160"/>
  </w:style>
  <w:style w:type="numbering" w:customStyle="1" w:styleId="121131">
    <w:name w:val="リストなし12113"/>
    <w:next w:val="a2"/>
    <w:uiPriority w:val="99"/>
    <w:semiHidden/>
    <w:unhideWhenUsed/>
    <w:rsid w:val="00905160"/>
  </w:style>
  <w:style w:type="numbering" w:customStyle="1" w:styleId="121132">
    <w:name w:val="无列表12113"/>
    <w:next w:val="a2"/>
    <w:semiHidden/>
    <w:rsid w:val="00905160"/>
  </w:style>
  <w:style w:type="numbering" w:customStyle="1" w:styleId="NoList22113">
    <w:name w:val="No List22113"/>
    <w:next w:val="a2"/>
    <w:semiHidden/>
    <w:rsid w:val="00905160"/>
  </w:style>
  <w:style w:type="numbering" w:customStyle="1" w:styleId="NoList32113">
    <w:name w:val="No List32113"/>
    <w:next w:val="a2"/>
    <w:uiPriority w:val="99"/>
    <w:semiHidden/>
    <w:rsid w:val="00905160"/>
  </w:style>
  <w:style w:type="numbering" w:customStyle="1" w:styleId="NoList112113">
    <w:name w:val="No List112113"/>
    <w:next w:val="a2"/>
    <w:uiPriority w:val="99"/>
    <w:semiHidden/>
    <w:unhideWhenUsed/>
    <w:rsid w:val="00905160"/>
  </w:style>
  <w:style w:type="numbering" w:customStyle="1" w:styleId="13113">
    <w:name w:val="無清單13113"/>
    <w:next w:val="a2"/>
    <w:uiPriority w:val="99"/>
    <w:semiHidden/>
    <w:unhideWhenUsed/>
    <w:rsid w:val="00905160"/>
  </w:style>
  <w:style w:type="numbering" w:customStyle="1" w:styleId="112113">
    <w:name w:val="無清單112113"/>
    <w:next w:val="a2"/>
    <w:uiPriority w:val="99"/>
    <w:semiHidden/>
    <w:unhideWhenUsed/>
    <w:rsid w:val="00905160"/>
  </w:style>
  <w:style w:type="numbering" w:customStyle="1" w:styleId="21113">
    <w:name w:val="无列表21113"/>
    <w:next w:val="a2"/>
    <w:uiPriority w:val="99"/>
    <w:semiHidden/>
    <w:unhideWhenUsed/>
    <w:rsid w:val="00905160"/>
  </w:style>
  <w:style w:type="numbering" w:customStyle="1" w:styleId="NoList122113">
    <w:name w:val="No List122113"/>
    <w:next w:val="a2"/>
    <w:uiPriority w:val="99"/>
    <w:semiHidden/>
    <w:unhideWhenUsed/>
    <w:rsid w:val="00905160"/>
  </w:style>
  <w:style w:type="numbering" w:customStyle="1" w:styleId="1121130">
    <w:name w:val="リストなし112113"/>
    <w:next w:val="a2"/>
    <w:uiPriority w:val="99"/>
    <w:semiHidden/>
    <w:unhideWhenUsed/>
    <w:rsid w:val="00905160"/>
  </w:style>
  <w:style w:type="numbering" w:customStyle="1" w:styleId="1121131">
    <w:name w:val="无列表112113"/>
    <w:next w:val="a2"/>
    <w:semiHidden/>
    <w:rsid w:val="00905160"/>
  </w:style>
  <w:style w:type="numbering" w:customStyle="1" w:styleId="NoList212113">
    <w:name w:val="No List212113"/>
    <w:next w:val="a2"/>
    <w:semiHidden/>
    <w:rsid w:val="00905160"/>
  </w:style>
  <w:style w:type="numbering" w:customStyle="1" w:styleId="NoList312113">
    <w:name w:val="No List312113"/>
    <w:next w:val="a2"/>
    <w:uiPriority w:val="99"/>
    <w:semiHidden/>
    <w:rsid w:val="00905160"/>
  </w:style>
  <w:style w:type="numbering" w:customStyle="1" w:styleId="NoList1112113">
    <w:name w:val="No List1112113"/>
    <w:next w:val="a2"/>
    <w:uiPriority w:val="99"/>
    <w:semiHidden/>
    <w:unhideWhenUsed/>
    <w:rsid w:val="00905160"/>
  </w:style>
  <w:style w:type="numbering" w:customStyle="1" w:styleId="122113">
    <w:name w:val="無清單122113"/>
    <w:next w:val="a2"/>
    <w:uiPriority w:val="99"/>
    <w:semiHidden/>
    <w:unhideWhenUsed/>
    <w:rsid w:val="00905160"/>
  </w:style>
  <w:style w:type="numbering" w:customStyle="1" w:styleId="1112113">
    <w:name w:val="無清單1112113"/>
    <w:next w:val="a2"/>
    <w:uiPriority w:val="99"/>
    <w:semiHidden/>
    <w:unhideWhenUsed/>
    <w:rsid w:val="00905160"/>
  </w:style>
  <w:style w:type="numbering" w:customStyle="1" w:styleId="NoList5112">
    <w:name w:val="No List5112"/>
    <w:next w:val="a2"/>
    <w:uiPriority w:val="99"/>
    <w:semiHidden/>
    <w:unhideWhenUsed/>
    <w:rsid w:val="00905160"/>
  </w:style>
  <w:style w:type="numbering" w:customStyle="1" w:styleId="NoList612">
    <w:name w:val="No List612"/>
    <w:next w:val="a2"/>
    <w:uiPriority w:val="99"/>
    <w:semiHidden/>
    <w:unhideWhenUsed/>
    <w:rsid w:val="00905160"/>
  </w:style>
  <w:style w:type="numbering" w:customStyle="1" w:styleId="NoList1412">
    <w:name w:val="No List1412"/>
    <w:next w:val="a2"/>
    <w:uiPriority w:val="99"/>
    <w:semiHidden/>
    <w:unhideWhenUsed/>
    <w:rsid w:val="00905160"/>
  </w:style>
  <w:style w:type="numbering" w:customStyle="1" w:styleId="13122">
    <w:name w:val="リストなし1312"/>
    <w:next w:val="a2"/>
    <w:uiPriority w:val="99"/>
    <w:semiHidden/>
    <w:unhideWhenUsed/>
    <w:rsid w:val="00905160"/>
  </w:style>
  <w:style w:type="numbering" w:customStyle="1" w:styleId="NoList2312">
    <w:name w:val="No List2312"/>
    <w:next w:val="a2"/>
    <w:semiHidden/>
    <w:rsid w:val="00905160"/>
  </w:style>
  <w:style w:type="numbering" w:customStyle="1" w:styleId="NoList3312">
    <w:name w:val="No List3312"/>
    <w:next w:val="a2"/>
    <w:uiPriority w:val="99"/>
    <w:semiHidden/>
    <w:rsid w:val="00905160"/>
  </w:style>
  <w:style w:type="numbering" w:customStyle="1" w:styleId="NoList1142">
    <w:name w:val="No List1142"/>
    <w:next w:val="a2"/>
    <w:uiPriority w:val="99"/>
    <w:semiHidden/>
    <w:unhideWhenUsed/>
    <w:rsid w:val="00905160"/>
  </w:style>
  <w:style w:type="numbering" w:customStyle="1" w:styleId="14120">
    <w:name w:val="無清單1412"/>
    <w:next w:val="a2"/>
    <w:uiPriority w:val="99"/>
    <w:semiHidden/>
    <w:unhideWhenUsed/>
    <w:rsid w:val="00905160"/>
  </w:style>
  <w:style w:type="numbering" w:customStyle="1" w:styleId="113120">
    <w:name w:val="無清單11312"/>
    <w:next w:val="a2"/>
    <w:uiPriority w:val="99"/>
    <w:semiHidden/>
    <w:unhideWhenUsed/>
    <w:rsid w:val="00905160"/>
  </w:style>
  <w:style w:type="numbering" w:customStyle="1" w:styleId="NoList422">
    <w:name w:val="No List422"/>
    <w:next w:val="a2"/>
    <w:uiPriority w:val="99"/>
    <w:semiHidden/>
    <w:unhideWhenUsed/>
    <w:rsid w:val="00905160"/>
  </w:style>
  <w:style w:type="numbering" w:customStyle="1" w:styleId="NoList12312">
    <w:name w:val="No List12312"/>
    <w:next w:val="a2"/>
    <w:uiPriority w:val="99"/>
    <w:semiHidden/>
    <w:unhideWhenUsed/>
    <w:rsid w:val="00905160"/>
  </w:style>
  <w:style w:type="numbering" w:customStyle="1" w:styleId="113121">
    <w:name w:val="リストなし11312"/>
    <w:next w:val="a2"/>
    <w:uiPriority w:val="99"/>
    <w:semiHidden/>
    <w:unhideWhenUsed/>
    <w:rsid w:val="00905160"/>
  </w:style>
  <w:style w:type="numbering" w:customStyle="1" w:styleId="113122">
    <w:name w:val="无列表11312"/>
    <w:next w:val="a2"/>
    <w:semiHidden/>
    <w:rsid w:val="00905160"/>
  </w:style>
  <w:style w:type="numbering" w:customStyle="1" w:styleId="NoList21312">
    <w:name w:val="No List21312"/>
    <w:next w:val="a2"/>
    <w:semiHidden/>
    <w:rsid w:val="00905160"/>
  </w:style>
  <w:style w:type="numbering" w:customStyle="1" w:styleId="NoList31312">
    <w:name w:val="No List31312"/>
    <w:next w:val="a2"/>
    <w:uiPriority w:val="99"/>
    <w:semiHidden/>
    <w:rsid w:val="00905160"/>
  </w:style>
  <w:style w:type="numbering" w:customStyle="1" w:styleId="NoList111312">
    <w:name w:val="No List111312"/>
    <w:next w:val="a2"/>
    <w:uiPriority w:val="99"/>
    <w:semiHidden/>
    <w:unhideWhenUsed/>
    <w:rsid w:val="00905160"/>
  </w:style>
  <w:style w:type="numbering" w:customStyle="1" w:styleId="123120">
    <w:name w:val="無清單12312"/>
    <w:next w:val="a2"/>
    <w:uiPriority w:val="99"/>
    <w:semiHidden/>
    <w:unhideWhenUsed/>
    <w:rsid w:val="00905160"/>
  </w:style>
  <w:style w:type="numbering" w:customStyle="1" w:styleId="1113120">
    <w:name w:val="無清單111312"/>
    <w:next w:val="a2"/>
    <w:uiPriority w:val="99"/>
    <w:semiHidden/>
    <w:unhideWhenUsed/>
    <w:rsid w:val="00905160"/>
  </w:style>
  <w:style w:type="numbering" w:customStyle="1" w:styleId="NoList12122">
    <w:name w:val="No List12122"/>
    <w:next w:val="a2"/>
    <w:uiPriority w:val="99"/>
    <w:semiHidden/>
    <w:unhideWhenUsed/>
    <w:rsid w:val="00905160"/>
  </w:style>
  <w:style w:type="numbering" w:customStyle="1" w:styleId="111222">
    <w:name w:val="リストなし11122"/>
    <w:next w:val="a2"/>
    <w:uiPriority w:val="99"/>
    <w:semiHidden/>
    <w:unhideWhenUsed/>
    <w:rsid w:val="00905160"/>
  </w:style>
  <w:style w:type="numbering" w:customStyle="1" w:styleId="111223">
    <w:name w:val="无列表11122"/>
    <w:next w:val="a2"/>
    <w:semiHidden/>
    <w:rsid w:val="00905160"/>
  </w:style>
  <w:style w:type="numbering" w:customStyle="1" w:styleId="NoList21122">
    <w:name w:val="No List21122"/>
    <w:next w:val="a2"/>
    <w:semiHidden/>
    <w:rsid w:val="00905160"/>
  </w:style>
  <w:style w:type="numbering" w:customStyle="1" w:styleId="NoList31122">
    <w:name w:val="No List31122"/>
    <w:next w:val="a2"/>
    <w:uiPriority w:val="99"/>
    <w:semiHidden/>
    <w:rsid w:val="00905160"/>
  </w:style>
  <w:style w:type="numbering" w:customStyle="1" w:styleId="NoList111122">
    <w:name w:val="No List111122"/>
    <w:next w:val="a2"/>
    <w:uiPriority w:val="99"/>
    <w:semiHidden/>
    <w:unhideWhenUsed/>
    <w:rsid w:val="00905160"/>
  </w:style>
  <w:style w:type="numbering" w:customStyle="1" w:styleId="121220">
    <w:name w:val="無清單12122"/>
    <w:next w:val="a2"/>
    <w:uiPriority w:val="99"/>
    <w:semiHidden/>
    <w:unhideWhenUsed/>
    <w:rsid w:val="00905160"/>
  </w:style>
  <w:style w:type="numbering" w:customStyle="1" w:styleId="1111220">
    <w:name w:val="無清單111122"/>
    <w:next w:val="a2"/>
    <w:uiPriority w:val="99"/>
    <w:semiHidden/>
    <w:unhideWhenUsed/>
    <w:rsid w:val="00905160"/>
  </w:style>
  <w:style w:type="numbering" w:customStyle="1" w:styleId="NoList522">
    <w:name w:val="No List522"/>
    <w:next w:val="a2"/>
    <w:uiPriority w:val="99"/>
    <w:semiHidden/>
    <w:unhideWhenUsed/>
    <w:rsid w:val="00905160"/>
  </w:style>
  <w:style w:type="numbering" w:customStyle="1" w:styleId="NoList1322">
    <w:name w:val="No List1322"/>
    <w:next w:val="a2"/>
    <w:uiPriority w:val="99"/>
    <w:semiHidden/>
    <w:unhideWhenUsed/>
    <w:rsid w:val="00905160"/>
  </w:style>
  <w:style w:type="numbering" w:customStyle="1" w:styleId="12223">
    <w:name w:val="リストなし1222"/>
    <w:next w:val="a2"/>
    <w:uiPriority w:val="99"/>
    <w:semiHidden/>
    <w:unhideWhenUsed/>
    <w:rsid w:val="00905160"/>
  </w:style>
  <w:style w:type="numbering" w:customStyle="1" w:styleId="12232">
    <w:name w:val="无列表1223"/>
    <w:next w:val="a2"/>
    <w:semiHidden/>
    <w:rsid w:val="00905160"/>
  </w:style>
  <w:style w:type="numbering" w:customStyle="1" w:styleId="NoList2222">
    <w:name w:val="No List2222"/>
    <w:next w:val="a2"/>
    <w:semiHidden/>
    <w:rsid w:val="00905160"/>
  </w:style>
  <w:style w:type="numbering" w:customStyle="1" w:styleId="NoList3222">
    <w:name w:val="No List3222"/>
    <w:next w:val="a2"/>
    <w:uiPriority w:val="99"/>
    <w:semiHidden/>
    <w:rsid w:val="00905160"/>
  </w:style>
  <w:style w:type="numbering" w:customStyle="1" w:styleId="NoList11222">
    <w:name w:val="No List11222"/>
    <w:next w:val="a2"/>
    <w:uiPriority w:val="99"/>
    <w:semiHidden/>
    <w:unhideWhenUsed/>
    <w:rsid w:val="00905160"/>
  </w:style>
  <w:style w:type="numbering" w:customStyle="1" w:styleId="13220">
    <w:name w:val="無清單1322"/>
    <w:next w:val="a2"/>
    <w:uiPriority w:val="99"/>
    <w:semiHidden/>
    <w:unhideWhenUsed/>
    <w:rsid w:val="00905160"/>
  </w:style>
  <w:style w:type="numbering" w:customStyle="1" w:styleId="112220">
    <w:name w:val="無清單11222"/>
    <w:next w:val="a2"/>
    <w:uiPriority w:val="99"/>
    <w:semiHidden/>
    <w:unhideWhenUsed/>
    <w:rsid w:val="00905160"/>
  </w:style>
  <w:style w:type="numbering" w:customStyle="1" w:styleId="2122">
    <w:name w:val="无列表2122"/>
    <w:next w:val="a2"/>
    <w:uiPriority w:val="99"/>
    <w:semiHidden/>
    <w:unhideWhenUsed/>
    <w:rsid w:val="00905160"/>
  </w:style>
  <w:style w:type="numbering" w:customStyle="1" w:styleId="NoList111222">
    <w:name w:val="No List111222"/>
    <w:next w:val="a2"/>
    <w:uiPriority w:val="99"/>
    <w:semiHidden/>
    <w:unhideWhenUsed/>
    <w:rsid w:val="00905160"/>
  </w:style>
  <w:style w:type="numbering" w:customStyle="1" w:styleId="NoList72">
    <w:name w:val="No List72"/>
    <w:next w:val="a2"/>
    <w:uiPriority w:val="99"/>
    <w:semiHidden/>
    <w:unhideWhenUsed/>
    <w:rsid w:val="00905160"/>
  </w:style>
  <w:style w:type="table" w:customStyle="1" w:styleId="TableGrid82">
    <w:name w:val="Table Grid8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905160"/>
  </w:style>
  <w:style w:type="numbering" w:customStyle="1" w:styleId="1421">
    <w:name w:val="リストなし142"/>
    <w:next w:val="a2"/>
    <w:uiPriority w:val="99"/>
    <w:semiHidden/>
    <w:unhideWhenUsed/>
    <w:rsid w:val="00905160"/>
  </w:style>
  <w:style w:type="table" w:customStyle="1" w:styleId="TableGrid142">
    <w:name w:val="Table Grid142"/>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05160"/>
  </w:style>
  <w:style w:type="table" w:customStyle="1" w:styleId="342">
    <w:name w:val="网格型3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905160"/>
  </w:style>
  <w:style w:type="numbering" w:customStyle="1" w:styleId="NoList342">
    <w:name w:val="No List342"/>
    <w:next w:val="a2"/>
    <w:uiPriority w:val="99"/>
    <w:semiHidden/>
    <w:rsid w:val="00905160"/>
  </w:style>
  <w:style w:type="table" w:customStyle="1" w:styleId="TableGrid442">
    <w:name w:val="Table Grid44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05160"/>
  </w:style>
  <w:style w:type="numbering" w:customStyle="1" w:styleId="1520">
    <w:name w:val="無清單152"/>
    <w:next w:val="a2"/>
    <w:uiPriority w:val="99"/>
    <w:semiHidden/>
    <w:unhideWhenUsed/>
    <w:rsid w:val="00905160"/>
  </w:style>
  <w:style w:type="numbering" w:customStyle="1" w:styleId="11420">
    <w:name w:val="無清單1142"/>
    <w:next w:val="a2"/>
    <w:uiPriority w:val="99"/>
    <w:semiHidden/>
    <w:unhideWhenUsed/>
    <w:rsid w:val="00905160"/>
  </w:style>
  <w:style w:type="table" w:customStyle="1" w:styleId="1423">
    <w:name w:val="表格格線14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05160"/>
  </w:style>
  <w:style w:type="table" w:customStyle="1" w:styleId="TableGrid522">
    <w:name w:val="Table Grid52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05160"/>
  </w:style>
  <w:style w:type="numbering" w:customStyle="1" w:styleId="11421">
    <w:name w:val="リストなし1142"/>
    <w:next w:val="a2"/>
    <w:uiPriority w:val="99"/>
    <w:semiHidden/>
    <w:unhideWhenUsed/>
    <w:rsid w:val="00905160"/>
  </w:style>
  <w:style w:type="table" w:customStyle="1" w:styleId="TableGrid1132">
    <w:name w:val="Table Grid113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05160"/>
  </w:style>
  <w:style w:type="table" w:customStyle="1" w:styleId="3122">
    <w:name w:val="网格型31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05160"/>
  </w:style>
  <w:style w:type="numbering" w:customStyle="1" w:styleId="NoList3142">
    <w:name w:val="No List3142"/>
    <w:next w:val="a2"/>
    <w:uiPriority w:val="99"/>
    <w:semiHidden/>
    <w:rsid w:val="00905160"/>
  </w:style>
  <w:style w:type="table" w:customStyle="1" w:styleId="TableGrid4122">
    <w:name w:val="Table Grid412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05160"/>
  </w:style>
  <w:style w:type="numbering" w:customStyle="1" w:styleId="12420">
    <w:name w:val="無清單1242"/>
    <w:next w:val="a2"/>
    <w:uiPriority w:val="99"/>
    <w:semiHidden/>
    <w:unhideWhenUsed/>
    <w:rsid w:val="00905160"/>
  </w:style>
  <w:style w:type="numbering" w:customStyle="1" w:styleId="111420">
    <w:name w:val="無清單11142"/>
    <w:next w:val="a2"/>
    <w:uiPriority w:val="99"/>
    <w:semiHidden/>
    <w:unhideWhenUsed/>
    <w:rsid w:val="00905160"/>
  </w:style>
  <w:style w:type="table" w:customStyle="1" w:styleId="11223">
    <w:name w:val="表格格線112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05160"/>
  </w:style>
  <w:style w:type="numbering" w:customStyle="1" w:styleId="NoList12132">
    <w:name w:val="No List12132"/>
    <w:next w:val="a2"/>
    <w:uiPriority w:val="99"/>
    <w:semiHidden/>
    <w:unhideWhenUsed/>
    <w:rsid w:val="00905160"/>
  </w:style>
  <w:style w:type="numbering" w:customStyle="1" w:styleId="111321">
    <w:name w:val="リストなし11132"/>
    <w:next w:val="a2"/>
    <w:uiPriority w:val="99"/>
    <w:semiHidden/>
    <w:unhideWhenUsed/>
    <w:rsid w:val="00905160"/>
  </w:style>
  <w:style w:type="numbering" w:customStyle="1" w:styleId="111322">
    <w:name w:val="无列表11132"/>
    <w:next w:val="a2"/>
    <w:semiHidden/>
    <w:rsid w:val="00905160"/>
  </w:style>
  <w:style w:type="numbering" w:customStyle="1" w:styleId="NoList21132">
    <w:name w:val="No List21132"/>
    <w:next w:val="a2"/>
    <w:semiHidden/>
    <w:rsid w:val="00905160"/>
  </w:style>
  <w:style w:type="numbering" w:customStyle="1" w:styleId="NoList31132">
    <w:name w:val="No List31132"/>
    <w:next w:val="a2"/>
    <w:uiPriority w:val="99"/>
    <w:semiHidden/>
    <w:rsid w:val="00905160"/>
  </w:style>
  <w:style w:type="numbering" w:customStyle="1" w:styleId="NoList111132">
    <w:name w:val="No List111132"/>
    <w:next w:val="a2"/>
    <w:uiPriority w:val="99"/>
    <w:semiHidden/>
    <w:unhideWhenUsed/>
    <w:rsid w:val="00905160"/>
  </w:style>
  <w:style w:type="numbering" w:customStyle="1" w:styleId="121320">
    <w:name w:val="無清單12132"/>
    <w:next w:val="a2"/>
    <w:uiPriority w:val="99"/>
    <w:semiHidden/>
    <w:unhideWhenUsed/>
    <w:rsid w:val="00905160"/>
  </w:style>
  <w:style w:type="numbering" w:customStyle="1" w:styleId="1111320">
    <w:name w:val="無清單111132"/>
    <w:next w:val="a2"/>
    <w:uiPriority w:val="99"/>
    <w:semiHidden/>
    <w:unhideWhenUsed/>
    <w:rsid w:val="00905160"/>
  </w:style>
  <w:style w:type="numbering" w:customStyle="1" w:styleId="NoList532">
    <w:name w:val="No List532"/>
    <w:next w:val="a2"/>
    <w:uiPriority w:val="99"/>
    <w:semiHidden/>
    <w:unhideWhenUsed/>
    <w:rsid w:val="00905160"/>
  </w:style>
  <w:style w:type="table" w:customStyle="1" w:styleId="TableGrid622">
    <w:name w:val="Table Grid62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05160"/>
  </w:style>
  <w:style w:type="numbering" w:customStyle="1" w:styleId="12321">
    <w:name w:val="リストなし1232"/>
    <w:next w:val="a2"/>
    <w:uiPriority w:val="99"/>
    <w:semiHidden/>
    <w:unhideWhenUsed/>
    <w:rsid w:val="00905160"/>
  </w:style>
  <w:style w:type="table" w:customStyle="1" w:styleId="TableGrid1222">
    <w:name w:val="Table Grid12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05160"/>
  </w:style>
  <w:style w:type="table" w:customStyle="1" w:styleId="3222">
    <w:name w:val="网格型3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05160"/>
  </w:style>
  <w:style w:type="numbering" w:customStyle="1" w:styleId="NoList3232">
    <w:name w:val="No List3232"/>
    <w:next w:val="a2"/>
    <w:uiPriority w:val="99"/>
    <w:semiHidden/>
    <w:rsid w:val="00905160"/>
  </w:style>
  <w:style w:type="table" w:customStyle="1" w:styleId="TableGrid4222">
    <w:name w:val="Table Grid422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05160"/>
  </w:style>
  <w:style w:type="numbering" w:customStyle="1" w:styleId="13320">
    <w:name w:val="無清單1332"/>
    <w:next w:val="a2"/>
    <w:uiPriority w:val="99"/>
    <w:semiHidden/>
    <w:unhideWhenUsed/>
    <w:rsid w:val="00905160"/>
  </w:style>
  <w:style w:type="numbering" w:customStyle="1" w:styleId="112320">
    <w:name w:val="無清單11232"/>
    <w:next w:val="a2"/>
    <w:uiPriority w:val="99"/>
    <w:semiHidden/>
    <w:unhideWhenUsed/>
    <w:rsid w:val="00905160"/>
  </w:style>
  <w:style w:type="table" w:customStyle="1" w:styleId="12224">
    <w:name w:val="表格格線122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05160"/>
  </w:style>
  <w:style w:type="numbering" w:customStyle="1" w:styleId="NoList12222">
    <w:name w:val="No List12222"/>
    <w:next w:val="a2"/>
    <w:uiPriority w:val="99"/>
    <w:semiHidden/>
    <w:unhideWhenUsed/>
    <w:rsid w:val="00905160"/>
  </w:style>
  <w:style w:type="numbering" w:customStyle="1" w:styleId="112221">
    <w:name w:val="リストなし11222"/>
    <w:next w:val="a2"/>
    <w:uiPriority w:val="99"/>
    <w:semiHidden/>
    <w:unhideWhenUsed/>
    <w:rsid w:val="00905160"/>
  </w:style>
  <w:style w:type="numbering" w:customStyle="1" w:styleId="112222">
    <w:name w:val="无列表11222"/>
    <w:next w:val="a2"/>
    <w:semiHidden/>
    <w:rsid w:val="00905160"/>
  </w:style>
  <w:style w:type="numbering" w:customStyle="1" w:styleId="NoList21222">
    <w:name w:val="No List21222"/>
    <w:next w:val="a2"/>
    <w:semiHidden/>
    <w:rsid w:val="00905160"/>
  </w:style>
  <w:style w:type="numbering" w:customStyle="1" w:styleId="NoList31222">
    <w:name w:val="No List31222"/>
    <w:next w:val="a2"/>
    <w:uiPriority w:val="99"/>
    <w:semiHidden/>
    <w:rsid w:val="00905160"/>
  </w:style>
  <w:style w:type="numbering" w:customStyle="1" w:styleId="NoList111232">
    <w:name w:val="No List111232"/>
    <w:next w:val="a2"/>
    <w:uiPriority w:val="99"/>
    <w:semiHidden/>
    <w:unhideWhenUsed/>
    <w:rsid w:val="00905160"/>
  </w:style>
  <w:style w:type="numbering" w:customStyle="1" w:styleId="122220">
    <w:name w:val="無清單12222"/>
    <w:next w:val="a2"/>
    <w:uiPriority w:val="99"/>
    <w:semiHidden/>
    <w:unhideWhenUsed/>
    <w:rsid w:val="00905160"/>
  </w:style>
  <w:style w:type="numbering" w:customStyle="1" w:styleId="1112220">
    <w:name w:val="無清單111222"/>
    <w:next w:val="a2"/>
    <w:uiPriority w:val="99"/>
    <w:semiHidden/>
    <w:unhideWhenUsed/>
    <w:rsid w:val="00905160"/>
  </w:style>
  <w:style w:type="numbering" w:customStyle="1" w:styleId="NoList82">
    <w:name w:val="No List82"/>
    <w:next w:val="a2"/>
    <w:uiPriority w:val="99"/>
    <w:semiHidden/>
    <w:unhideWhenUsed/>
    <w:rsid w:val="00905160"/>
  </w:style>
  <w:style w:type="table" w:customStyle="1" w:styleId="TableGrid92">
    <w:name w:val="Table Grid9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905160"/>
  </w:style>
  <w:style w:type="numbering" w:customStyle="1" w:styleId="1521">
    <w:name w:val="リストなし152"/>
    <w:next w:val="a2"/>
    <w:uiPriority w:val="99"/>
    <w:semiHidden/>
    <w:unhideWhenUsed/>
    <w:rsid w:val="00905160"/>
  </w:style>
  <w:style w:type="table" w:customStyle="1" w:styleId="TableGrid152">
    <w:name w:val="Table Grid15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05160"/>
  </w:style>
  <w:style w:type="table" w:customStyle="1" w:styleId="352">
    <w:name w:val="网格型35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05160"/>
  </w:style>
  <w:style w:type="numbering" w:customStyle="1" w:styleId="NoList352">
    <w:name w:val="No List352"/>
    <w:next w:val="a2"/>
    <w:uiPriority w:val="99"/>
    <w:semiHidden/>
    <w:rsid w:val="00905160"/>
  </w:style>
  <w:style w:type="table" w:customStyle="1" w:styleId="TableGrid452">
    <w:name w:val="Table Grid45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05160"/>
  </w:style>
  <w:style w:type="numbering" w:customStyle="1" w:styleId="1620">
    <w:name w:val="無清單162"/>
    <w:next w:val="a2"/>
    <w:uiPriority w:val="99"/>
    <w:semiHidden/>
    <w:unhideWhenUsed/>
    <w:rsid w:val="00905160"/>
  </w:style>
  <w:style w:type="numbering" w:customStyle="1" w:styleId="11520">
    <w:name w:val="無清單1152"/>
    <w:next w:val="a2"/>
    <w:uiPriority w:val="99"/>
    <w:semiHidden/>
    <w:unhideWhenUsed/>
    <w:rsid w:val="00905160"/>
  </w:style>
  <w:style w:type="table" w:customStyle="1" w:styleId="1523">
    <w:name w:val="表格格線15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05160"/>
  </w:style>
  <w:style w:type="table" w:customStyle="1" w:styleId="TableGrid532">
    <w:name w:val="Table Grid53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05160"/>
  </w:style>
  <w:style w:type="numbering" w:customStyle="1" w:styleId="11521">
    <w:name w:val="リストなし1152"/>
    <w:next w:val="a2"/>
    <w:uiPriority w:val="99"/>
    <w:semiHidden/>
    <w:unhideWhenUsed/>
    <w:rsid w:val="00905160"/>
  </w:style>
  <w:style w:type="table" w:customStyle="1" w:styleId="TableGrid1142">
    <w:name w:val="Table Grid114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05160"/>
  </w:style>
  <w:style w:type="table" w:customStyle="1" w:styleId="3132">
    <w:name w:val="网格型31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05160"/>
  </w:style>
  <w:style w:type="numbering" w:customStyle="1" w:styleId="NoList3152">
    <w:name w:val="No List3152"/>
    <w:next w:val="a2"/>
    <w:uiPriority w:val="99"/>
    <w:semiHidden/>
    <w:rsid w:val="00905160"/>
  </w:style>
  <w:style w:type="table" w:customStyle="1" w:styleId="TableGrid4132">
    <w:name w:val="Table Grid413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05160"/>
  </w:style>
  <w:style w:type="numbering" w:customStyle="1" w:styleId="12520">
    <w:name w:val="無清單1252"/>
    <w:next w:val="a2"/>
    <w:uiPriority w:val="99"/>
    <w:semiHidden/>
    <w:unhideWhenUsed/>
    <w:rsid w:val="00905160"/>
  </w:style>
  <w:style w:type="numbering" w:customStyle="1" w:styleId="11152">
    <w:name w:val="無清單11152"/>
    <w:next w:val="a2"/>
    <w:uiPriority w:val="99"/>
    <w:semiHidden/>
    <w:unhideWhenUsed/>
    <w:rsid w:val="00905160"/>
  </w:style>
  <w:style w:type="table" w:customStyle="1" w:styleId="11323">
    <w:name w:val="表格格線113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05160"/>
  </w:style>
  <w:style w:type="numbering" w:customStyle="1" w:styleId="NoList12142">
    <w:name w:val="No List12142"/>
    <w:next w:val="a2"/>
    <w:uiPriority w:val="99"/>
    <w:semiHidden/>
    <w:unhideWhenUsed/>
    <w:rsid w:val="00905160"/>
  </w:style>
  <w:style w:type="numbering" w:customStyle="1" w:styleId="111421">
    <w:name w:val="リストなし11142"/>
    <w:next w:val="a2"/>
    <w:uiPriority w:val="99"/>
    <w:semiHidden/>
    <w:unhideWhenUsed/>
    <w:rsid w:val="00905160"/>
  </w:style>
  <w:style w:type="numbering" w:customStyle="1" w:styleId="111422">
    <w:name w:val="无列表11142"/>
    <w:next w:val="a2"/>
    <w:semiHidden/>
    <w:rsid w:val="00905160"/>
  </w:style>
  <w:style w:type="numbering" w:customStyle="1" w:styleId="NoList21142">
    <w:name w:val="No List21142"/>
    <w:next w:val="a2"/>
    <w:semiHidden/>
    <w:rsid w:val="00905160"/>
  </w:style>
  <w:style w:type="numbering" w:customStyle="1" w:styleId="NoList31142">
    <w:name w:val="No List31142"/>
    <w:next w:val="a2"/>
    <w:uiPriority w:val="99"/>
    <w:semiHidden/>
    <w:rsid w:val="00905160"/>
  </w:style>
  <w:style w:type="numbering" w:customStyle="1" w:styleId="NoList111142">
    <w:name w:val="No List111142"/>
    <w:next w:val="a2"/>
    <w:uiPriority w:val="99"/>
    <w:semiHidden/>
    <w:unhideWhenUsed/>
    <w:rsid w:val="00905160"/>
  </w:style>
  <w:style w:type="numbering" w:customStyle="1" w:styleId="121420">
    <w:name w:val="無清單12142"/>
    <w:next w:val="a2"/>
    <w:uiPriority w:val="99"/>
    <w:semiHidden/>
    <w:unhideWhenUsed/>
    <w:rsid w:val="00905160"/>
  </w:style>
  <w:style w:type="numbering" w:customStyle="1" w:styleId="1111420">
    <w:name w:val="無清單111142"/>
    <w:next w:val="a2"/>
    <w:uiPriority w:val="99"/>
    <w:semiHidden/>
    <w:unhideWhenUsed/>
    <w:rsid w:val="00905160"/>
  </w:style>
  <w:style w:type="numbering" w:customStyle="1" w:styleId="NoList542">
    <w:name w:val="No List542"/>
    <w:next w:val="a2"/>
    <w:uiPriority w:val="99"/>
    <w:semiHidden/>
    <w:unhideWhenUsed/>
    <w:rsid w:val="00905160"/>
  </w:style>
  <w:style w:type="table" w:customStyle="1" w:styleId="TableGrid632">
    <w:name w:val="Table Grid63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05160"/>
  </w:style>
  <w:style w:type="numbering" w:customStyle="1" w:styleId="12421">
    <w:name w:val="リストなし1242"/>
    <w:next w:val="a2"/>
    <w:uiPriority w:val="99"/>
    <w:semiHidden/>
    <w:unhideWhenUsed/>
    <w:rsid w:val="00905160"/>
  </w:style>
  <w:style w:type="table" w:customStyle="1" w:styleId="TableGrid1232">
    <w:name w:val="Table Grid123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05160"/>
  </w:style>
  <w:style w:type="table" w:customStyle="1" w:styleId="3232">
    <w:name w:val="网格型3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05160"/>
  </w:style>
  <w:style w:type="numbering" w:customStyle="1" w:styleId="NoList3242">
    <w:name w:val="No List3242"/>
    <w:next w:val="a2"/>
    <w:uiPriority w:val="99"/>
    <w:semiHidden/>
    <w:rsid w:val="00905160"/>
  </w:style>
  <w:style w:type="table" w:customStyle="1" w:styleId="TableGrid4232">
    <w:name w:val="Table Grid423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05160"/>
  </w:style>
  <w:style w:type="numbering" w:customStyle="1" w:styleId="1342">
    <w:name w:val="無清單1342"/>
    <w:next w:val="a2"/>
    <w:uiPriority w:val="99"/>
    <w:semiHidden/>
    <w:unhideWhenUsed/>
    <w:rsid w:val="00905160"/>
  </w:style>
  <w:style w:type="numbering" w:customStyle="1" w:styleId="11242">
    <w:name w:val="無清單11242"/>
    <w:next w:val="a2"/>
    <w:uiPriority w:val="99"/>
    <w:semiHidden/>
    <w:unhideWhenUsed/>
    <w:rsid w:val="00905160"/>
  </w:style>
  <w:style w:type="table" w:customStyle="1" w:styleId="12323">
    <w:name w:val="表格格線123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05160"/>
  </w:style>
  <w:style w:type="numbering" w:customStyle="1" w:styleId="NoList12232">
    <w:name w:val="No List12232"/>
    <w:next w:val="a2"/>
    <w:uiPriority w:val="99"/>
    <w:semiHidden/>
    <w:unhideWhenUsed/>
    <w:rsid w:val="00905160"/>
  </w:style>
  <w:style w:type="numbering" w:customStyle="1" w:styleId="112321">
    <w:name w:val="リストなし11232"/>
    <w:next w:val="a2"/>
    <w:uiPriority w:val="99"/>
    <w:semiHidden/>
    <w:unhideWhenUsed/>
    <w:rsid w:val="00905160"/>
  </w:style>
  <w:style w:type="numbering" w:customStyle="1" w:styleId="112322">
    <w:name w:val="无列表11232"/>
    <w:next w:val="a2"/>
    <w:semiHidden/>
    <w:rsid w:val="00905160"/>
  </w:style>
  <w:style w:type="numbering" w:customStyle="1" w:styleId="NoList21232">
    <w:name w:val="No List21232"/>
    <w:next w:val="a2"/>
    <w:semiHidden/>
    <w:rsid w:val="00905160"/>
  </w:style>
  <w:style w:type="numbering" w:customStyle="1" w:styleId="NoList31232">
    <w:name w:val="No List31232"/>
    <w:next w:val="a2"/>
    <w:uiPriority w:val="99"/>
    <w:semiHidden/>
    <w:rsid w:val="00905160"/>
  </w:style>
  <w:style w:type="numbering" w:customStyle="1" w:styleId="NoList111242">
    <w:name w:val="No List111242"/>
    <w:next w:val="a2"/>
    <w:uiPriority w:val="99"/>
    <w:semiHidden/>
    <w:unhideWhenUsed/>
    <w:rsid w:val="00905160"/>
  </w:style>
  <w:style w:type="numbering" w:customStyle="1" w:styleId="122320">
    <w:name w:val="無清單12232"/>
    <w:next w:val="a2"/>
    <w:uiPriority w:val="99"/>
    <w:semiHidden/>
    <w:unhideWhenUsed/>
    <w:rsid w:val="00905160"/>
  </w:style>
  <w:style w:type="numbering" w:customStyle="1" w:styleId="111232">
    <w:name w:val="無清單111232"/>
    <w:next w:val="a2"/>
    <w:uiPriority w:val="99"/>
    <w:semiHidden/>
    <w:unhideWhenUsed/>
    <w:rsid w:val="00905160"/>
  </w:style>
  <w:style w:type="numbering" w:customStyle="1" w:styleId="NoList621">
    <w:name w:val="No List621"/>
    <w:next w:val="a2"/>
    <w:uiPriority w:val="99"/>
    <w:semiHidden/>
    <w:unhideWhenUsed/>
    <w:rsid w:val="00905160"/>
  </w:style>
  <w:style w:type="table" w:customStyle="1" w:styleId="TableGrid711">
    <w:name w:val="Table Grid7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905160"/>
  </w:style>
  <w:style w:type="numbering" w:customStyle="1" w:styleId="13212">
    <w:name w:val="リストなし1321"/>
    <w:next w:val="a2"/>
    <w:uiPriority w:val="99"/>
    <w:semiHidden/>
    <w:unhideWhenUsed/>
    <w:rsid w:val="00905160"/>
  </w:style>
  <w:style w:type="table" w:customStyle="1" w:styleId="TableGrid1311">
    <w:name w:val="Table Grid131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05160"/>
  </w:style>
  <w:style w:type="table" w:customStyle="1" w:styleId="3311">
    <w:name w:val="网格型3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905160"/>
  </w:style>
  <w:style w:type="numbering" w:customStyle="1" w:styleId="NoList3321">
    <w:name w:val="No List3321"/>
    <w:next w:val="a2"/>
    <w:uiPriority w:val="99"/>
    <w:semiHidden/>
    <w:rsid w:val="00905160"/>
  </w:style>
  <w:style w:type="table" w:customStyle="1" w:styleId="TableGrid4311">
    <w:name w:val="Table Grid43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05160"/>
  </w:style>
  <w:style w:type="numbering" w:customStyle="1" w:styleId="14210">
    <w:name w:val="無清單1421"/>
    <w:next w:val="a2"/>
    <w:uiPriority w:val="99"/>
    <w:semiHidden/>
    <w:unhideWhenUsed/>
    <w:rsid w:val="00905160"/>
  </w:style>
  <w:style w:type="numbering" w:customStyle="1" w:styleId="113210">
    <w:name w:val="無清單11321"/>
    <w:next w:val="a2"/>
    <w:uiPriority w:val="99"/>
    <w:semiHidden/>
    <w:unhideWhenUsed/>
    <w:rsid w:val="00905160"/>
  </w:style>
  <w:style w:type="table" w:customStyle="1" w:styleId="13114">
    <w:name w:val="表格格線13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05160"/>
  </w:style>
  <w:style w:type="numbering" w:customStyle="1" w:styleId="NoList12321">
    <w:name w:val="No List12321"/>
    <w:next w:val="a2"/>
    <w:uiPriority w:val="99"/>
    <w:semiHidden/>
    <w:unhideWhenUsed/>
    <w:rsid w:val="00905160"/>
  </w:style>
  <w:style w:type="numbering" w:customStyle="1" w:styleId="113211">
    <w:name w:val="リストなし11321"/>
    <w:next w:val="a2"/>
    <w:uiPriority w:val="99"/>
    <w:semiHidden/>
    <w:unhideWhenUsed/>
    <w:rsid w:val="00905160"/>
  </w:style>
  <w:style w:type="numbering" w:customStyle="1" w:styleId="113212">
    <w:name w:val="无列表11321"/>
    <w:next w:val="a2"/>
    <w:semiHidden/>
    <w:rsid w:val="00905160"/>
  </w:style>
  <w:style w:type="numbering" w:customStyle="1" w:styleId="NoList21321">
    <w:name w:val="No List21321"/>
    <w:next w:val="a2"/>
    <w:semiHidden/>
    <w:rsid w:val="00905160"/>
  </w:style>
  <w:style w:type="numbering" w:customStyle="1" w:styleId="NoList31321">
    <w:name w:val="No List31321"/>
    <w:next w:val="a2"/>
    <w:uiPriority w:val="99"/>
    <w:semiHidden/>
    <w:rsid w:val="00905160"/>
  </w:style>
  <w:style w:type="numbering" w:customStyle="1" w:styleId="NoList111321">
    <w:name w:val="No List111321"/>
    <w:next w:val="a2"/>
    <w:uiPriority w:val="99"/>
    <w:semiHidden/>
    <w:unhideWhenUsed/>
    <w:rsid w:val="00905160"/>
  </w:style>
  <w:style w:type="numbering" w:customStyle="1" w:styleId="123210">
    <w:name w:val="無清單12321"/>
    <w:next w:val="a2"/>
    <w:uiPriority w:val="99"/>
    <w:semiHidden/>
    <w:unhideWhenUsed/>
    <w:rsid w:val="00905160"/>
  </w:style>
  <w:style w:type="numbering" w:customStyle="1" w:styleId="1113210">
    <w:name w:val="無清單111321"/>
    <w:next w:val="a2"/>
    <w:uiPriority w:val="99"/>
    <w:semiHidden/>
    <w:unhideWhenUsed/>
    <w:rsid w:val="00905160"/>
  </w:style>
  <w:style w:type="numbering" w:customStyle="1" w:styleId="NoList4122">
    <w:name w:val="No List4122"/>
    <w:next w:val="a2"/>
    <w:uiPriority w:val="99"/>
    <w:semiHidden/>
    <w:unhideWhenUsed/>
    <w:rsid w:val="00905160"/>
  </w:style>
  <w:style w:type="table" w:customStyle="1" w:styleId="TableGrid5111">
    <w:name w:val="Table Grid51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05160"/>
  </w:style>
  <w:style w:type="numbering" w:customStyle="1" w:styleId="1111221">
    <w:name w:val="リストなし111122"/>
    <w:next w:val="a2"/>
    <w:uiPriority w:val="99"/>
    <w:semiHidden/>
    <w:unhideWhenUsed/>
    <w:rsid w:val="00905160"/>
  </w:style>
  <w:style w:type="numbering" w:customStyle="1" w:styleId="1111222">
    <w:name w:val="无列表111122"/>
    <w:next w:val="a2"/>
    <w:semiHidden/>
    <w:rsid w:val="00905160"/>
  </w:style>
  <w:style w:type="numbering" w:customStyle="1" w:styleId="NoList211122">
    <w:name w:val="No List211122"/>
    <w:next w:val="a2"/>
    <w:semiHidden/>
    <w:rsid w:val="00905160"/>
  </w:style>
  <w:style w:type="numbering" w:customStyle="1" w:styleId="NoList311122">
    <w:name w:val="No List311122"/>
    <w:next w:val="a2"/>
    <w:uiPriority w:val="99"/>
    <w:semiHidden/>
    <w:rsid w:val="00905160"/>
  </w:style>
  <w:style w:type="numbering" w:customStyle="1" w:styleId="NoList1111122">
    <w:name w:val="No List1111122"/>
    <w:next w:val="a2"/>
    <w:uiPriority w:val="99"/>
    <w:semiHidden/>
    <w:unhideWhenUsed/>
    <w:rsid w:val="00905160"/>
  </w:style>
  <w:style w:type="numbering" w:customStyle="1" w:styleId="1211220">
    <w:name w:val="無清單121122"/>
    <w:next w:val="a2"/>
    <w:uiPriority w:val="99"/>
    <w:semiHidden/>
    <w:unhideWhenUsed/>
    <w:rsid w:val="00905160"/>
  </w:style>
  <w:style w:type="numbering" w:customStyle="1" w:styleId="11111220">
    <w:name w:val="無清單1111122"/>
    <w:next w:val="a2"/>
    <w:uiPriority w:val="99"/>
    <w:semiHidden/>
    <w:unhideWhenUsed/>
    <w:rsid w:val="00905160"/>
  </w:style>
  <w:style w:type="numbering" w:customStyle="1" w:styleId="NoList5121">
    <w:name w:val="No List5121"/>
    <w:next w:val="a2"/>
    <w:uiPriority w:val="99"/>
    <w:semiHidden/>
    <w:unhideWhenUsed/>
    <w:rsid w:val="00905160"/>
  </w:style>
  <w:style w:type="table" w:customStyle="1" w:styleId="TableGrid6111">
    <w:name w:val="Table Grid61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05160"/>
  </w:style>
  <w:style w:type="numbering" w:customStyle="1" w:styleId="121221">
    <w:name w:val="リストなし12122"/>
    <w:next w:val="a2"/>
    <w:uiPriority w:val="99"/>
    <w:semiHidden/>
    <w:unhideWhenUsed/>
    <w:rsid w:val="00905160"/>
  </w:style>
  <w:style w:type="table" w:customStyle="1" w:styleId="TableGrid12111">
    <w:name w:val="Table Grid121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05160"/>
  </w:style>
  <w:style w:type="table" w:customStyle="1" w:styleId="32111">
    <w:name w:val="网格型3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05160"/>
  </w:style>
  <w:style w:type="numbering" w:customStyle="1" w:styleId="NoList32122">
    <w:name w:val="No List32122"/>
    <w:next w:val="a2"/>
    <w:uiPriority w:val="99"/>
    <w:semiHidden/>
    <w:rsid w:val="00905160"/>
  </w:style>
  <w:style w:type="table" w:customStyle="1" w:styleId="TableGrid42111">
    <w:name w:val="Table Grid421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05160"/>
  </w:style>
  <w:style w:type="numbering" w:customStyle="1" w:styleId="131220">
    <w:name w:val="無清單13122"/>
    <w:next w:val="a2"/>
    <w:uiPriority w:val="99"/>
    <w:semiHidden/>
    <w:unhideWhenUsed/>
    <w:rsid w:val="00905160"/>
  </w:style>
  <w:style w:type="numbering" w:customStyle="1" w:styleId="1121220">
    <w:name w:val="無清單112122"/>
    <w:next w:val="a2"/>
    <w:uiPriority w:val="99"/>
    <w:semiHidden/>
    <w:unhideWhenUsed/>
    <w:rsid w:val="00905160"/>
  </w:style>
  <w:style w:type="table" w:customStyle="1" w:styleId="121114">
    <w:name w:val="表格格線12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05160"/>
  </w:style>
  <w:style w:type="numbering" w:customStyle="1" w:styleId="NoList122122">
    <w:name w:val="No List122122"/>
    <w:next w:val="a2"/>
    <w:uiPriority w:val="99"/>
    <w:semiHidden/>
    <w:unhideWhenUsed/>
    <w:rsid w:val="00905160"/>
  </w:style>
  <w:style w:type="numbering" w:customStyle="1" w:styleId="1121221">
    <w:name w:val="リストなし112122"/>
    <w:next w:val="a2"/>
    <w:uiPriority w:val="99"/>
    <w:semiHidden/>
    <w:unhideWhenUsed/>
    <w:rsid w:val="00905160"/>
  </w:style>
  <w:style w:type="numbering" w:customStyle="1" w:styleId="1121222">
    <w:name w:val="无列表112122"/>
    <w:next w:val="a2"/>
    <w:semiHidden/>
    <w:rsid w:val="00905160"/>
  </w:style>
  <w:style w:type="numbering" w:customStyle="1" w:styleId="NoList212122">
    <w:name w:val="No List212122"/>
    <w:next w:val="a2"/>
    <w:semiHidden/>
    <w:rsid w:val="00905160"/>
  </w:style>
  <w:style w:type="numbering" w:customStyle="1" w:styleId="NoList312122">
    <w:name w:val="No List312122"/>
    <w:next w:val="a2"/>
    <w:uiPriority w:val="99"/>
    <w:semiHidden/>
    <w:rsid w:val="00905160"/>
  </w:style>
  <w:style w:type="numbering" w:customStyle="1" w:styleId="NoList1112122">
    <w:name w:val="No List1112122"/>
    <w:next w:val="a2"/>
    <w:uiPriority w:val="99"/>
    <w:semiHidden/>
    <w:unhideWhenUsed/>
    <w:rsid w:val="00905160"/>
  </w:style>
  <w:style w:type="numbering" w:customStyle="1" w:styleId="122122">
    <w:name w:val="無清單122122"/>
    <w:next w:val="a2"/>
    <w:uiPriority w:val="99"/>
    <w:semiHidden/>
    <w:unhideWhenUsed/>
    <w:rsid w:val="00905160"/>
  </w:style>
  <w:style w:type="numbering" w:customStyle="1" w:styleId="1112122">
    <w:name w:val="無清單1112122"/>
    <w:next w:val="a2"/>
    <w:uiPriority w:val="99"/>
    <w:semiHidden/>
    <w:unhideWhenUsed/>
    <w:rsid w:val="00905160"/>
  </w:style>
  <w:style w:type="table" w:customStyle="1" w:styleId="1127">
    <w:name w:val="网格型1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905160"/>
  </w:style>
  <w:style w:type="table" w:customStyle="1" w:styleId="2120">
    <w:name w:val="网格型2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05160"/>
  </w:style>
  <w:style w:type="numbering" w:customStyle="1" w:styleId="NoList113111">
    <w:name w:val="No List113111"/>
    <w:next w:val="a2"/>
    <w:uiPriority w:val="99"/>
    <w:semiHidden/>
    <w:unhideWhenUsed/>
    <w:rsid w:val="00905160"/>
  </w:style>
  <w:style w:type="numbering" w:customStyle="1" w:styleId="NoList41112">
    <w:name w:val="No List41112"/>
    <w:next w:val="a2"/>
    <w:uiPriority w:val="99"/>
    <w:semiHidden/>
    <w:unhideWhenUsed/>
    <w:rsid w:val="00905160"/>
  </w:style>
  <w:style w:type="table" w:customStyle="1" w:styleId="TableGrid11212">
    <w:name w:val="Table Grid112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05160"/>
  </w:style>
  <w:style w:type="numbering" w:customStyle="1" w:styleId="NoList1211113">
    <w:name w:val="No List1211113"/>
    <w:next w:val="a2"/>
    <w:uiPriority w:val="99"/>
    <w:semiHidden/>
    <w:unhideWhenUsed/>
    <w:rsid w:val="00905160"/>
  </w:style>
  <w:style w:type="numbering" w:customStyle="1" w:styleId="11111130">
    <w:name w:val="リストなし1111113"/>
    <w:next w:val="a2"/>
    <w:uiPriority w:val="99"/>
    <w:semiHidden/>
    <w:unhideWhenUsed/>
    <w:rsid w:val="00905160"/>
  </w:style>
  <w:style w:type="numbering" w:customStyle="1" w:styleId="11111131">
    <w:name w:val="无列表1111113"/>
    <w:next w:val="a2"/>
    <w:semiHidden/>
    <w:rsid w:val="00905160"/>
  </w:style>
  <w:style w:type="numbering" w:customStyle="1" w:styleId="NoList2111113">
    <w:name w:val="No List2111113"/>
    <w:next w:val="a2"/>
    <w:semiHidden/>
    <w:rsid w:val="00905160"/>
  </w:style>
  <w:style w:type="numbering" w:customStyle="1" w:styleId="NoList3111113">
    <w:name w:val="No List3111113"/>
    <w:next w:val="a2"/>
    <w:uiPriority w:val="99"/>
    <w:semiHidden/>
    <w:rsid w:val="00905160"/>
  </w:style>
  <w:style w:type="numbering" w:customStyle="1" w:styleId="NoList11111113">
    <w:name w:val="No List11111113"/>
    <w:next w:val="a2"/>
    <w:uiPriority w:val="99"/>
    <w:semiHidden/>
    <w:unhideWhenUsed/>
    <w:rsid w:val="00905160"/>
  </w:style>
  <w:style w:type="numbering" w:customStyle="1" w:styleId="12111130">
    <w:name w:val="無清單1211113"/>
    <w:next w:val="a2"/>
    <w:uiPriority w:val="99"/>
    <w:semiHidden/>
    <w:unhideWhenUsed/>
    <w:rsid w:val="00905160"/>
  </w:style>
  <w:style w:type="numbering" w:customStyle="1" w:styleId="11111113">
    <w:name w:val="無清單11111113"/>
    <w:next w:val="a2"/>
    <w:uiPriority w:val="99"/>
    <w:semiHidden/>
    <w:unhideWhenUsed/>
    <w:rsid w:val="00905160"/>
  </w:style>
  <w:style w:type="numbering" w:customStyle="1" w:styleId="NoList131112">
    <w:name w:val="No List131112"/>
    <w:next w:val="a2"/>
    <w:uiPriority w:val="99"/>
    <w:semiHidden/>
    <w:unhideWhenUsed/>
    <w:rsid w:val="00905160"/>
  </w:style>
  <w:style w:type="numbering" w:customStyle="1" w:styleId="1211122">
    <w:name w:val="リストなし121112"/>
    <w:next w:val="a2"/>
    <w:uiPriority w:val="99"/>
    <w:semiHidden/>
    <w:unhideWhenUsed/>
    <w:rsid w:val="00905160"/>
  </w:style>
  <w:style w:type="numbering" w:customStyle="1" w:styleId="1211130">
    <w:name w:val="无列表121113"/>
    <w:next w:val="a2"/>
    <w:semiHidden/>
    <w:rsid w:val="00905160"/>
  </w:style>
  <w:style w:type="numbering" w:customStyle="1" w:styleId="NoList221112">
    <w:name w:val="No List221112"/>
    <w:next w:val="a2"/>
    <w:semiHidden/>
    <w:rsid w:val="00905160"/>
  </w:style>
  <w:style w:type="numbering" w:customStyle="1" w:styleId="NoList321112">
    <w:name w:val="No List321112"/>
    <w:next w:val="a2"/>
    <w:uiPriority w:val="99"/>
    <w:semiHidden/>
    <w:rsid w:val="00905160"/>
  </w:style>
  <w:style w:type="numbering" w:customStyle="1" w:styleId="NoList1121112">
    <w:name w:val="No List1121112"/>
    <w:next w:val="a2"/>
    <w:uiPriority w:val="99"/>
    <w:semiHidden/>
    <w:unhideWhenUsed/>
    <w:rsid w:val="00905160"/>
  </w:style>
  <w:style w:type="numbering" w:customStyle="1" w:styleId="131112">
    <w:name w:val="無清單131112"/>
    <w:next w:val="a2"/>
    <w:uiPriority w:val="99"/>
    <w:semiHidden/>
    <w:unhideWhenUsed/>
    <w:rsid w:val="00905160"/>
  </w:style>
  <w:style w:type="numbering" w:customStyle="1" w:styleId="11211120">
    <w:name w:val="無清單1121112"/>
    <w:next w:val="a2"/>
    <w:uiPriority w:val="99"/>
    <w:semiHidden/>
    <w:unhideWhenUsed/>
    <w:rsid w:val="00905160"/>
  </w:style>
  <w:style w:type="numbering" w:customStyle="1" w:styleId="211113">
    <w:name w:val="无列表211113"/>
    <w:next w:val="a2"/>
    <w:uiPriority w:val="99"/>
    <w:semiHidden/>
    <w:unhideWhenUsed/>
    <w:rsid w:val="00905160"/>
  </w:style>
  <w:style w:type="numbering" w:customStyle="1" w:styleId="NoList1221112">
    <w:name w:val="No List1221112"/>
    <w:next w:val="a2"/>
    <w:uiPriority w:val="99"/>
    <w:semiHidden/>
    <w:unhideWhenUsed/>
    <w:rsid w:val="00905160"/>
  </w:style>
  <w:style w:type="numbering" w:customStyle="1" w:styleId="11211121">
    <w:name w:val="リストなし1121112"/>
    <w:next w:val="a2"/>
    <w:uiPriority w:val="99"/>
    <w:semiHidden/>
    <w:unhideWhenUsed/>
    <w:rsid w:val="00905160"/>
  </w:style>
  <w:style w:type="numbering" w:customStyle="1" w:styleId="11211122">
    <w:name w:val="无列表1121112"/>
    <w:next w:val="a2"/>
    <w:semiHidden/>
    <w:rsid w:val="00905160"/>
  </w:style>
  <w:style w:type="numbering" w:customStyle="1" w:styleId="NoList2121112">
    <w:name w:val="No List2121112"/>
    <w:next w:val="a2"/>
    <w:semiHidden/>
    <w:rsid w:val="00905160"/>
  </w:style>
  <w:style w:type="numbering" w:customStyle="1" w:styleId="NoList3121112">
    <w:name w:val="No List3121112"/>
    <w:next w:val="a2"/>
    <w:uiPriority w:val="99"/>
    <w:semiHidden/>
    <w:rsid w:val="00905160"/>
  </w:style>
  <w:style w:type="numbering" w:customStyle="1" w:styleId="NoList11121112">
    <w:name w:val="No List11121112"/>
    <w:next w:val="a2"/>
    <w:uiPriority w:val="99"/>
    <w:semiHidden/>
    <w:unhideWhenUsed/>
    <w:rsid w:val="00905160"/>
  </w:style>
  <w:style w:type="numbering" w:customStyle="1" w:styleId="1221112">
    <w:name w:val="無清單1221112"/>
    <w:next w:val="a2"/>
    <w:uiPriority w:val="99"/>
    <w:semiHidden/>
    <w:unhideWhenUsed/>
    <w:rsid w:val="00905160"/>
  </w:style>
  <w:style w:type="numbering" w:customStyle="1" w:styleId="11121112">
    <w:name w:val="無清單11121112"/>
    <w:next w:val="a2"/>
    <w:uiPriority w:val="99"/>
    <w:semiHidden/>
    <w:unhideWhenUsed/>
    <w:rsid w:val="00905160"/>
  </w:style>
  <w:style w:type="numbering" w:customStyle="1" w:styleId="NoList51111">
    <w:name w:val="No List51111"/>
    <w:next w:val="a2"/>
    <w:uiPriority w:val="99"/>
    <w:semiHidden/>
    <w:unhideWhenUsed/>
    <w:rsid w:val="00905160"/>
  </w:style>
  <w:style w:type="numbering" w:customStyle="1" w:styleId="NoList6111">
    <w:name w:val="No List6111"/>
    <w:next w:val="a2"/>
    <w:uiPriority w:val="99"/>
    <w:semiHidden/>
    <w:unhideWhenUsed/>
    <w:rsid w:val="00905160"/>
  </w:style>
  <w:style w:type="numbering" w:customStyle="1" w:styleId="NoList14111">
    <w:name w:val="No List14111"/>
    <w:next w:val="a2"/>
    <w:uiPriority w:val="99"/>
    <w:semiHidden/>
    <w:unhideWhenUsed/>
    <w:rsid w:val="00905160"/>
  </w:style>
  <w:style w:type="numbering" w:customStyle="1" w:styleId="131113">
    <w:name w:val="リストなし13111"/>
    <w:next w:val="a2"/>
    <w:uiPriority w:val="99"/>
    <w:semiHidden/>
    <w:unhideWhenUsed/>
    <w:rsid w:val="00905160"/>
  </w:style>
  <w:style w:type="numbering" w:customStyle="1" w:styleId="NoList23111">
    <w:name w:val="No List23111"/>
    <w:next w:val="a2"/>
    <w:semiHidden/>
    <w:rsid w:val="00905160"/>
  </w:style>
  <w:style w:type="numbering" w:customStyle="1" w:styleId="NoList33111">
    <w:name w:val="No List33111"/>
    <w:next w:val="a2"/>
    <w:uiPriority w:val="99"/>
    <w:semiHidden/>
    <w:rsid w:val="00905160"/>
  </w:style>
  <w:style w:type="numbering" w:customStyle="1" w:styleId="NoList11411">
    <w:name w:val="No List11411"/>
    <w:next w:val="a2"/>
    <w:uiPriority w:val="99"/>
    <w:semiHidden/>
    <w:unhideWhenUsed/>
    <w:rsid w:val="00905160"/>
  </w:style>
  <w:style w:type="numbering" w:customStyle="1" w:styleId="14111">
    <w:name w:val="無清單14111"/>
    <w:next w:val="a2"/>
    <w:uiPriority w:val="99"/>
    <w:semiHidden/>
    <w:unhideWhenUsed/>
    <w:rsid w:val="00905160"/>
  </w:style>
  <w:style w:type="numbering" w:customStyle="1" w:styleId="1131110">
    <w:name w:val="無清單113111"/>
    <w:next w:val="a2"/>
    <w:uiPriority w:val="99"/>
    <w:semiHidden/>
    <w:unhideWhenUsed/>
    <w:rsid w:val="00905160"/>
  </w:style>
  <w:style w:type="numbering" w:customStyle="1" w:styleId="NoList4211">
    <w:name w:val="No List4211"/>
    <w:next w:val="a2"/>
    <w:uiPriority w:val="99"/>
    <w:semiHidden/>
    <w:unhideWhenUsed/>
    <w:rsid w:val="00905160"/>
  </w:style>
  <w:style w:type="numbering" w:customStyle="1" w:styleId="NoList123111">
    <w:name w:val="No List123111"/>
    <w:next w:val="a2"/>
    <w:uiPriority w:val="99"/>
    <w:semiHidden/>
    <w:unhideWhenUsed/>
    <w:rsid w:val="00905160"/>
  </w:style>
  <w:style w:type="numbering" w:customStyle="1" w:styleId="1131111">
    <w:name w:val="リストなし113111"/>
    <w:next w:val="a2"/>
    <w:uiPriority w:val="99"/>
    <w:semiHidden/>
    <w:unhideWhenUsed/>
    <w:rsid w:val="00905160"/>
  </w:style>
  <w:style w:type="numbering" w:customStyle="1" w:styleId="1131112">
    <w:name w:val="无列表113111"/>
    <w:next w:val="a2"/>
    <w:semiHidden/>
    <w:rsid w:val="00905160"/>
  </w:style>
  <w:style w:type="numbering" w:customStyle="1" w:styleId="NoList213111">
    <w:name w:val="No List213111"/>
    <w:next w:val="a2"/>
    <w:semiHidden/>
    <w:rsid w:val="00905160"/>
  </w:style>
  <w:style w:type="numbering" w:customStyle="1" w:styleId="NoList313111">
    <w:name w:val="No List313111"/>
    <w:next w:val="a2"/>
    <w:uiPriority w:val="99"/>
    <w:semiHidden/>
    <w:rsid w:val="00905160"/>
  </w:style>
  <w:style w:type="numbering" w:customStyle="1" w:styleId="NoList1113111">
    <w:name w:val="No List1113111"/>
    <w:next w:val="a2"/>
    <w:uiPriority w:val="99"/>
    <w:semiHidden/>
    <w:unhideWhenUsed/>
    <w:rsid w:val="00905160"/>
  </w:style>
  <w:style w:type="numbering" w:customStyle="1" w:styleId="123111">
    <w:name w:val="無清單123111"/>
    <w:next w:val="a2"/>
    <w:uiPriority w:val="99"/>
    <w:semiHidden/>
    <w:unhideWhenUsed/>
    <w:rsid w:val="00905160"/>
  </w:style>
  <w:style w:type="numbering" w:customStyle="1" w:styleId="1113111">
    <w:name w:val="無清單1113111"/>
    <w:next w:val="a2"/>
    <w:uiPriority w:val="99"/>
    <w:semiHidden/>
    <w:unhideWhenUsed/>
    <w:rsid w:val="00905160"/>
  </w:style>
  <w:style w:type="numbering" w:customStyle="1" w:styleId="NoList121211">
    <w:name w:val="No List121211"/>
    <w:next w:val="a2"/>
    <w:uiPriority w:val="99"/>
    <w:semiHidden/>
    <w:unhideWhenUsed/>
    <w:rsid w:val="00905160"/>
  </w:style>
  <w:style w:type="numbering" w:customStyle="1" w:styleId="1112110">
    <w:name w:val="リストなし111211"/>
    <w:next w:val="a2"/>
    <w:uiPriority w:val="99"/>
    <w:semiHidden/>
    <w:unhideWhenUsed/>
    <w:rsid w:val="00905160"/>
  </w:style>
  <w:style w:type="numbering" w:customStyle="1" w:styleId="1112114">
    <w:name w:val="无列表111211"/>
    <w:next w:val="a2"/>
    <w:semiHidden/>
    <w:rsid w:val="00905160"/>
  </w:style>
  <w:style w:type="numbering" w:customStyle="1" w:styleId="NoList211211">
    <w:name w:val="No List211211"/>
    <w:next w:val="a2"/>
    <w:semiHidden/>
    <w:rsid w:val="00905160"/>
  </w:style>
  <w:style w:type="numbering" w:customStyle="1" w:styleId="NoList311211">
    <w:name w:val="No List311211"/>
    <w:next w:val="a2"/>
    <w:uiPriority w:val="99"/>
    <w:semiHidden/>
    <w:rsid w:val="00905160"/>
  </w:style>
  <w:style w:type="numbering" w:customStyle="1" w:styleId="NoList1111211">
    <w:name w:val="No List1111211"/>
    <w:next w:val="a2"/>
    <w:uiPriority w:val="99"/>
    <w:semiHidden/>
    <w:unhideWhenUsed/>
    <w:rsid w:val="00905160"/>
  </w:style>
  <w:style w:type="numbering" w:customStyle="1" w:styleId="1212110">
    <w:name w:val="無清單121211"/>
    <w:next w:val="a2"/>
    <w:uiPriority w:val="99"/>
    <w:semiHidden/>
    <w:unhideWhenUsed/>
    <w:rsid w:val="00905160"/>
  </w:style>
  <w:style w:type="numbering" w:customStyle="1" w:styleId="11112110">
    <w:name w:val="無清單1111211"/>
    <w:next w:val="a2"/>
    <w:uiPriority w:val="99"/>
    <w:semiHidden/>
    <w:unhideWhenUsed/>
    <w:rsid w:val="00905160"/>
  </w:style>
  <w:style w:type="numbering" w:customStyle="1" w:styleId="NoList5211">
    <w:name w:val="No List5211"/>
    <w:next w:val="a2"/>
    <w:uiPriority w:val="99"/>
    <w:semiHidden/>
    <w:unhideWhenUsed/>
    <w:rsid w:val="00905160"/>
  </w:style>
  <w:style w:type="numbering" w:customStyle="1" w:styleId="NoList13211">
    <w:name w:val="No List13211"/>
    <w:next w:val="a2"/>
    <w:uiPriority w:val="99"/>
    <w:semiHidden/>
    <w:unhideWhenUsed/>
    <w:rsid w:val="00905160"/>
  </w:style>
  <w:style w:type="numbering" w:customStyle="1" w:styleId="122114">
    <w:name w:val="リストなし12211"/>
    <w:next w:val="a2"/>
    <w:uiPriority w:val="99"/>
    <w:semiHidden/>
    <w:unhideWhenUsed/>
    <w:rsid w:val="00905160"/>
  </w:style>
  <w:style w:type="numbering" w:customStyle="1" w:styleId="122120">
    <w:name w:val="无列表12212"/>
    <w:next w:val="a2"/>
    <w:semiHidden/>
    <w:rsid w:val="00905160"/>
  </w:style>
  <w:style w:type="numbering" w:customStyle="1" w:styleId="NoList22211">
    <w:name w:val="No List22211"/>
    <w:next w:val="a2"/>
    <w:semiHidden/>
    <w:rsid w:val="00905160"/>
  </w:style>
  <w:style w:type="numbering" w:customStyle="1" w:styleId="NoList32211">
    <w:name w:val="No List32211"/>
    <w:next w:val="a2"/>
    <w:uiPriority w:val="99"/>
    <w:semiHidden/>
    <w:rsid w:val="00905160"/>
  </w:style>
  <w:style w:type="numbering" w:customStyle="1" w:styleId="NoList112211">
    <w:name w:val="No List112211"/>
    <w:next w:val="a2"/>
    <w:uiPriority w:val="99"/>
    <w:semiHidden/>
    <w:unhideWhenUsed/>
    <w:rsid w:val="00905160"/>
  </w:style>
  <w:style w:type="numbering" w:customStyle="1" w:styleId="132110">
    <w:name w:val="無清單13211"/>
    <w:next w:val="a2"/>
    <w:uiPriority w:val="99"/>
    <w:semiHidden/>
    <w:unhideWhenUsed/>
    <w:rsid w:val="00905160"/>
  </w:style>
  <w:style w:type="numbering" w:customStyle="1" w:styleId="1122110">
    <w:name w:val="無清單112211"/>
    <w:next w:val="a2"/>
    <w:uiPriority w:val="99"/>
    <w:semiHidden/>
    <w:unhideWhenUsed/>
    <w:rsid w:val="00905160"/>
  </w:style>
  <w:style w:type="numbering" w:customStyle="1" w:styleId="21211">
    <w:name w:val="无列表21211"/>
    <w:next w:val="a2"/>
    <w:uiPriority w:val="99"/>
    <w:semiHidden/>
    <w:unhideWhenUsed/>
    <w:rsid w:val="00905160"/>
  </w:style>
  <w:style w:type="numbering" w:customStyle="1" w:styleId="NoList1112211">
    <w:name w:val="No List1112211"/>
    <w:next w:val="a2"/>
    <w:uiPriority w:val="99"/>
    <w:semiHidden/>
    <w:unhideWhenUsed/>
    <w:rsid w:val="00905160"/>
  </w:style>
  <w:style w:type="numbering" w:customStyle="1" w:styleId="NoList711">
    <w:name w:val="No List711"/>
    <w:next w:val="a2"/>
    <w:uiPriority w:val="99"/>
    <w:semiHidden/>
    <w:unhideWhenUsed/>
    <w:rsid w:val="00905160"/>
  </w:style>
  <w:style w:type="table" w:customStyle="1" w:styleId="TableGrid811">
    <w:name w:val="Table Grid8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905160"/>
  </w:style>
  <w:style w:type="numbering" w:customStyle="1" w:styleId="14110">
    <w:name w:val="リストなし1411"/>
    <w:next w:val="a2"/>
    <w:uiPriority w:val="99"/>
    <w:semiHidden/>
    <w:unhideWhenUsed/>
    <w:rsid w:val="00905160"/>
  </w:style>
  <w:style w:type="table" w:customStyle="1" w:styleId="TableGrid1411">
    <w:name w:val="Table Grid141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05160"/>
  </w:style>
  <w:style w:type="table" w:customStyle="1" w:styleId="3411">
    <w:name w:val="网格型3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905160"/>
  </w:style>
  <w:style w:type="numbering" w:customStyle="1" w:styleId="NoList3411">
    <w:name w:val="No List3411"/>
    <w:next w:val="a2"/>
    <w:uiPriority w:val="99"/>
    <w:semiHidden/>
    <w:rsid w:val="00905160"/>
  </w:style>
  <w:style w:type="table" w:customStyle="1" w:styleId="TableGrid4411">
    <w:name w:val="Table Grid44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05160"/>
  </w:style>
  <w:style w:type="numbering" w:customStyle="1" w:styleId="15110">
    <w:name w:val="無清單1511"/>
    <w:next w:val="a2"/>
    <w:uiPriority w:val="99"/>
    <w:semiHidden/>
    <w:unhideWhenUsed/>
    <w:rsid w:val="00905160"/>
  </w:style>
  <w:style w:type="numbering" w:customStyle="1" w:styleId="114110">
    <w:name w:val="無清單11411"/>
    <w:next w:val="a2"/>
    <w:uiPriority w:val="99"/>
    <w:semiHidden/>
    <w:unhideWhenUsed/>
    <w:rsid w:val="00905160"/>
  </w:style>
  <w:style w:type="table" w:customStyle="1" w:styleId="14113">
    <w:name w:val="表格格線14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05160"/>
  </w:style>
  <w:style w:type="table" w:customStyle="1" w:styleId="TableGrid5211">
    <w:name w:val="Table Grid52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05160"/>
  </w:style>
  <w:style w:type="numbering" w:customStyle="1" w:styleId="114111">
    <w:name w:val="リストなし11411"/>
    <w:next w:val="a2"/>
    <w:uiPriority w:val="99"/>
    <w:semiHidden/>
    <w:unhideWhenUsed/>
    <w:rsid w:val="00905160"/>
  </w:style>
  <w:style w:type="table" w:customStyle="1" w:styleId="TableGrid11311">
    <w:name w:val="Table Grid113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05160"/>
  </w:style>
  <w:style w:type="table" w:customStyle="1" w:styleId="31211">
    <w:name w:val="网格型31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05160"/>
  </w:style>
  <w:style w:type="numbering" w:customStyle="1" w:styleId="NoList31411">
    <w:name w:val="No List31411"/>
    <w:next w:val="a2"/>
    <w:uiPriority w:val="99"/>
    <w:semiHidden/>
    <w:rsid w:val="00905160"/>
  </w:style>
  <w:style w:type="table" w:customStyle="1" w:styleId="TableGrid41211">
    <w:name w:val="Table Grid412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05160"/>
  </w:style>
  <w:style w:type="numbering" w:customStyle="1" w:styleId="124110">
    <w:name w:val="無清單12411"/>
    <w:next w:val="a2"/>
    <w:uiPriority w:val="99"/>
    <w:semiHidden/>
    <w:unhideWhenUsed/>
    <w:rsid w:val="00905160"/>
  </w:style>
  <w:style w:type="numbering" w:customStyle="1" w:styleId="1114110">
    <w:name w:val="無清單111411"/>
    <w:next w:val="a2"/>
    <w:uiPriority w:val="99"/>
    <w:semiHidden/>
    <w:unhideWhenUsed/>
    <w:rsid w:val="00905160"/>
  </w:style>
  <w:style w:type="table" w:customStyle="1" w:styleId="112114">
    <w:name w:val="表格格線112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05160"/>
  </w:style>
  <w:style w:type="numbering" w:customStyle="1" w:styleId="NoList121311">
    <w:name w:val="No List121311"/>
    <w:next w:val="a2"/>
    <w:uiPriority w:val="99"/>
    <w:semiHidden/>
    <w:unhideWhenUsed/>
    <w:rsid w:val="00905160"/>
  </w:style>
  <w:style w:type="numbering" w:customStyle="1" w:styleId="1113110">
    <w:name w:val="リストなし111311"/>
    <w:next w:val="a2"/>
    <w:uiPriority w:val="99"/>
    <w:semiHidden/>
    <w:unhideWhenUsed/>
    <w:rsid w:val="00905160"/>
  </w:style>
  <w:style w:type="numbering" w:customStyle="1" w:styleId="1113112">
    <w:name w:val="无列表111311"/>
    <w:next w:val="a2"/>
    <w:semiHidden/>
    <w:rsid w:val="00905160"/>
  </w:style>
  <w:style w:type="numbering" w:customStyle="1" w:styleId="NoList211311">
    <w:name w:val="No List211311"/>
    <w:next w:val="a2"/>
    <w:semiHidden/>
    <w:rsid w:val="00905160"/>
  </w:style>
  <w:style w:type="numbering" w:customStyle="1" w:styleId="NoList311311">
    <w:name w:val="No List311311"/>
    <w:next w:val="a2"/>
    <w:uiPriority w:val="99"/>
    <w:semiHidden/>
    <w:rsid w:val="00905160"/>
  </w:style>
  <w:style w:type="numbering" w:customStyle="1" w:styleId="NoList1111311">
    <w:name w:val="No List1111311"/>
    <w:next w:val="a2"/>
    <w:uiPriority w:val="99"/>
    <w:semiHidden/>
    <w:unhideWhenUsed/>
    <w:rsid w:val="00905160"/>
  </w:style>
  <w:style w:type="numbering" w:customStyle="1" w:styleId="121311">
    <w:name w:val="無清單121311"/>
    <w:next w:val="a2"/>
    <w:uiPriority w:val="99"/>
    <w:semiHidden/>
    <w:unhideWhenUsed/>
    <w:rsid w:val="00905160"/>
  </w:style>
  <w:style w:type="numbering" w:customStyle="1" w:styleId="1111311">
    <w:name w:val="無清單1111311"/>
    <w:next w:val="a2"/>
    <w:uiPriority w:val="99"/>
    <w:semiHidden/>
    <w:unhideWhenUsed/>
    <w:rsid w:val="00905160"/>
  </w:style>
  <w:style w:type="numbering" w:customStyle="1" w:styleId="NoList5311">
    <w:name w:val="No List5311"/>
    <w:next w:val="a2"/>
    <w:uiPriority w:val="99"/>
    <w:semiHidden/>
    <w:unhideWhenUsed/>
    <w:rsid w:val="00905160"/>
  </w:style>
  <w:style w:type="table" w:customStyle="1" w:styleId="TableGrid6211">
    <w:name w:val="Table Grid62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05160"/>
  </w:style>
  <w:style w:type="numbering" w:customStyle="1" w:styleId="123110">
    <w:name w:val="リストなし12311"/>
    <w:next w:val="a2"/>
    <w:uiPriority w:val="99"/>
    <w:semiHidden/>
    <w:unhideWhenUsed/>
    <w:rsid w:val="00905160"/>
  </w:style>
  <w:style w:type="table" w:customStyle="1" w:styleId="TableGrid12211">
    <w:name w:val="Table Grid122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05160"/>
  </w:style>
  <w:style w:type="table" w:customStyle="1" w:styleId="32211">
    <w:name w:val="网格型3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05160"/>
  </w:style>
  <w:style w:type="numbering" w:customStyle="1" w:styleId="NoList32311">
    <w:name w:val="No List32311"/>
    <w:next w:val="a2"/>
    <w:uiPriority w:val="99"/>
    <w:semiHidden/>
    <w:rsid w:val="00905160"/>
  </w:style>
  <w:style w:type="table" w:customStyle="1" w:styleId="TableGrid42211">
    <w:name w:val="Table Grid422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05160"/>
  </w:style>
  <w:style w:type="numbering" w:customStyle="1" w:styleId="13311">
    <w:name w:val="無清單13311"/>
    <w:next w:val="a2"/>
    <w:uiPriority w:val="99"/>
    <w:semiHidden/>
    <w:unhideWhenUsed/>
    <w:rsid w:val="00905160"/>
  </w:style>
  <w:style w:type="numbering" w:customStyle="1" w:styleId="1123110">
    <w:name w:val="無清單112311"/>
    <w:next w:val="a2"/>
    <w:uiPriority w:val="99"/>
    <w:semiHidden/>
    <w:unhideWhenUsed/>
    <w:rsid w:val="00905160"/>
  </w:style>
  <w:style w:type="table" w:customStyle="1" w:styleId="122115">
    <w:name w:val="表格格線122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05160"/>
  </w:style>
  <w:style w:type="numbering" w:customStyle="1" w:styleId="NoList122211">
    <w:name w:val="No List122211"/>
    <w:next w:val="a2"/>
    <w:uiPriority w:val="99"/>
    <w:semiHidden/>
    <w:unhideWhenUsed/>
    <w:rsid w:val="00905160"/>
  </w:style>
  <w:style w:type="numbering" w:customStyle="1" w:styleId="1122111">
    <w:name w:val="リストなし112211"/>
    <w:next w:val="a2"/>
    <w:uiPriority w:val="99"/>
    <w:semiHidden/>
    <w:unhideWhenUsed/>
    <w:rsid w:val="00905160"/>
  </w:style>
  <w:style w:type="numbering" w:customStyle="1" w:styleId="1122112">
    <w:name w:val="无列表112211"/>
    <w:next w:val="a2"/>
    <w:semiHidden/>
    <w:rsid w:val="00905160"/>
  </w:style>
  <w:style w:type="numbering" w:customStyle="1" w:styleId="NoList212211">
    <w:name w:val="No List212211"/>
    <w:next w:val="a2"/>
    <w:semiHidden/>
    <w:rsid w:val="00905160"/>
  </w:style>
  <w:style w:type="numbering" w:customStyle="1" w:styleId="NoList312211">
    <w:name w:val="No List312211"/>
    <w:next w:val="a2"/>
    <w:uiPriority w:val="99"/>
    <w:semiHidden/>
    <w:rsid w:val="00905160"/>
  </w:style>
  <w:style w:type="numbering" w:customStyle="1" w:styleId="NoList1112311">
    <w:name w:val="No List1112311"/>
    <w:next w:val="a2"/>
    <w:uiPriority w:val="99"/>
    <w:semiHidden/>
    <w:unhideWhenUsed/>
    <w:rsid w:val="00905160"/>
  </w:style>
  <w:style w:type="numbering" w:customStyle="1" w:styleId="122211">
    <w:name w:val="無清單122211"/>
    <w:next w:val="a2"/>
    <w:uiPriority w:val="99"/>
    <w:semiHidden/>
    <w:unhideWhenUsed/>
    <w:rsid w:val="00905160"/>
  </w:style>
  <w:style w:type="numbering" w:customStyle="1" w:styleId="1112211">
    <w:name w:val="無清單1112211"/>
    <w:next w:val="a2"/>
    <w:uiPriority w:val="99"/>
    <w:semiHidden/>
    <w:unhideWhenUsed/>
    <w:rsid w:val="00905160"/>
  </w:style>
  <w:style w:type="numbering" w:customStyle="1" w:styleId="416">
    <w:name w:val="无列表41"/>
    <w:next w:val="a2"/>
    <w:uiPriority w:val="99"/>
    <w:semiHidden/>
    <w:unhideWhenUsed/>
    <w:rsid w:val="00905160"/>
  </w:style>
  <w:style w:type="table" w:customStyle="1" w:styleId="510">
    <w:name w:val="网格型5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905160"/>
  </w:style>
  <w:style w:type="numbering" w:customStyle="1" w:styleId="131211">
    <w:name w:val="无列表13121"/>
    <w:next w:val="a2"/>
    <w:semiHidden/>
    <w:rsid w:val="00905160"/>
  </w:style>
  <w:style w:type="numbering" w:customStyle="1" w:styleId="NoList41121">
    <w:name w:val="No List41121"/>
    <w:next w:val="a2"/>
    <w:uiPriority w:val="99"/>
    <w:semiHidden/>
    <w:unhideWhenUsed/>
    <w:rsid w:val="00905160"/>
  </w:style>
  <w:style w:type="numbering" w:customStyle="1" w:styleId="22121">
    <w:name w:val="无列表22121"/>
    <w:next w:val="a2"/>
    <w:uiPriority w:val="99"/>
    <w:semiHidden/>
    <w:unhideWhenUsed/>
    <w:rsid w:val="00905160"/>
  </w:style>
  <w:style w:type="numbering" w:customStyle="1" w:styleId="NoList1211121">
    <w:name w:val="No List1211121"/>
    <w:next w:val="a2"/>
    <w:uiPriority w:val="99"/>
    <w:semiHidden/>
    <w:unhideWhenUsed/>
    <w:rsid w:val="00905160"/>
  </w:style>
  <w:style w:type="numbering" w:customStyle="1" w:styleId="11111211">
    <w:name w:val="リストなし1111121"/>
    <w:next w:val="a2"/>
    <w:uiPriority w:val="99"/>
    <w:semiHidden/>
    <w:unhideWhenUsed/>
    <w:rsid w:val="00905160"/>
  </w:style>
  <w:style w:type="numbering" w:customStyle="1" w:styleId="11111212">
    <w:name w:val="无列表1111121"/>
    <w:next w:val="a2"/>
    <w:semiHidden/>
    <w:rsid w:val="00905160"/>
  </w:style>
  <w:style w:type="numbering" w:customStyle="1" w:styleId="NoList2111121">
    <w:name w:val="No List2111121"/>
    <w:next w:val="a2"/>
    <w:semiHidden/>
    <w:rsid w:val="00905160"/>
  </w:style>
  <w:style w:type="numbering" w:customStyle="1" w:styleId="NoList3111121">
    <w:name w:val="No List3111121"/>
    <w:next w:val="a2"/>
    <w:uiPriority w:val="99"/>
    <w:semiHidden/>
    <w:rsid w:val="00905160"/>
  </w:style>
  <w:style w:type="numbering" w:customStyle="1" w:styleId="NoList11111121">
    <w:name w:val="No List11111121"/>
    <w:next w:val="a2"/>
    <w:uiPriority w:val="99"/>
    <w:semiHidden/>
    <w:unhideWhenUsed/>
    <w:rsid w:val="00905160"/>
  </w:style>
  <w:style w:type="numbering" w:customStyle="1" w:styleId="12111210">
    <w:name w:val="無清單1211121"/>
    <w:next w:val="a2"/>
    <w:uiPriority w:val="99"/>
    <w:semiHidden/>
    <w:unhideWhenUsed/>
    <w:rsid w:val="00905160"/>
  </w:style>
  <w:style w:type="numbering" w:customStyle="1" w:styleId="111111210">
    <w:name w:val="無清單11111121"/>
    <w:next w:val="a2"/>
    <w:uiPriority w:val="99"/>
    <w:semiHidden/>
    <w:unhideWhenUsed/>
    <w:rsid w:val="00905160"/>
  </w:style>
  <w:style w:type="numbering" w:customStyle="1" w:styleId="NoList131121">
    <w:name w:val="No List131121"/>
    <w:next w:val="a2"/>
    <w:uiPriority w:val="99"/>
    <w:semiHidden/>
    <w:unhideWhenUsed/>
    <w:rsid w:val="00905160"/>
  </w:style>
  <w:style w:type="numbering" w:customStyle="1" w:styleId="1211211">
    <w:name w:val="リストなし121121"/>
    <w:next w:val="a2"/>
    <w:uiPriority w:val="99"/>
    <w:semiHidden/>
    <w:unhideWhenUsed/>
    <w:rsid w:val="00905160"/>
  </w:style>
  <w:style w:type="numbering" w:customStyle="1" w:styleId="1211212">
    <w:name w:val="无列表121121"/>
    <w:next w:val="a2"/>
    <w:semiHidden/>
    <w:rsid w:val="00905160"/>
  </w:style>
  <w:style w:type="numbering" w:customStyle="1" w:styleId="NoList221121">
    <w:name w:val="No List221121"/>
    <w:next w:val="a2"/>
    <w:semiHidden/>
    <w:rsid w:val="00905160"/>
  </w:style>
  <w:style w:type="numbering" w:customStyle="1" w:styleId="NoList321121">
    <w:name w:val="No List321121"/>
    <w:next w:val="a2"/>
    <w:uiPriority w:val="99"/>
    <w:semiHidden/>
    <w:rsid w:val="00905160"/>
  </w:style>
  <w:style w:type="numbering" w:customStyle="1" w:styleId="NoList1121121">
    <w:name w:val="No List1121121"/>
    <w:next w:val="a2"/>
    <w:uiPriority w:val="99"/>
    <w:semiHidden/>
    <w:unhideWhenUsed/>
    <w:rsid w:val="00905160"/>
  </w:style>
  <w:style w:type="numbering" w:customStyle="1" w:styleId="1311210">
    <w:name w:val="無清單131121"/>
    <w:next w:val="a2"/>
    <w:uiPriority w:val="99"/>
    <w:semiHidden/>
    <w:unhideWhenUsed/>
    <w:rsid w:val="00905160"/>
  </w:style>
  <w:style w:type="numbering" w:customStyle="1" w:styleId="11211210">
    <w:name w:val="無清單1121121"/>
    <w:next w:val="a2"/>
    <w:uiPriority w:val="99"/>
    <w:semiHidden/>
    <w:unhideWhenUsed/>
    <w:rsid w:val="00905160"/>
  </w:style>
  <w:style w:type="numbering" w:customStyle="1" w:styleId="211121">
    <w:name w:val="无列表211121"/>
    <w:next w:val="a2"/>
    <w:uiPriority w:val="99"/>
    <w:semiHidden/>
    <w:unhideWhenUsed/>
    <w:rsid w:val="00905160"/>
  </w:style>
  <w:style w:type="numbering" w:customStyle="1" w:styleId="NoList1221121">
    <w:name w:val="No List1221121"/>
    <w:next w:val="a2"/>
    <w:uiPriority w:val="99"/>
    <w:semiHidden/>
    <w:unhideWhenUsed/>
    <w:rsid w:val="00905160"/>
  </w:style>
  <w:style w:type="numbering" w:customStyle="1" w:styleId="11211211">
    <w:name w:val="リストなし1121121"/>
    <w:next w:val="a2"/>
    <w:uiPriority w:val="99"/>
    <w:semiHidden/>
    <w:unhideWhenUsed/>
    <w:rsid w:val="00905160"/>
  </w:style>
  <w:style w:type="numbering" w:customStyle="1" w:styleId="11211212">
    <w:name w:val="无列表1121121"/>
    <w:next w:val="a2"/>
    <w:semiHidden/>
    <w:rsid w:val="00905160"/>
  </w:style>
  <w:style w:type="numbering" w:customStyle="1" w:styleId="NoList2121121">
    <w:name w:val="No List2121121"/>
    <w:next w:val="a2"/>
    <w:semiHidden/>
    <w:rsid w:val="00905160"/>
  </w:style>
  <w:style w:type="numbering" w:customStyle="1" w:styleId="NoList3121121">
    <w:name w:val="No List3121121"/>
    <w:next w:val="a2"/>
    <w:uiPriority w:val="99"/>
    <w:semiHidden/>
    <w:rsid w:val="00905160"/>
  </w:style>
  <w:style w:type="numbering" w:customStyle="1" w:styleId="NoList11121121">
    <w:name w:val="No List11121121"/>
    <w:next w:val="a2"/>
    <w:uiPriority w:val="99"/>
    <w:semiHidden/>
    <w:unhideWhenUsed/>
    <w:rsid w:val="00905160"/>
  </w:style>
  <w:style w:type="numbering" w:customStyle="1" w:styleId="1221121">
    <w:name w:val="無清單1221121"/>
    <w:next w:val="a2"/>
    <w:uiPriority w:val="99"/>
    <w:semiHidden/>
    <w:unhideWhenUsed/>
    <w:rsid w:val="00905160"/>
  </w:style>
  <w:style w:type="numbering" w:customStyle="1" w:styleId="11121121">
    <w:name w:val="無清單11121121"/>
    <w:next w:val="a2"/>
    <w:uiPriority w:val="99"/>
    <w:semiHidden/>
    <w:unhideWhenUsed/>
    <w:rsid w:val="00905160"/>
  </w:style>
  <w:style w:type="numbering" w:customStyle="1" w:styleId="122210">
    <w:name w:val="无列表12221"/>
    <w:next w:val="a2"/>
    <w:semiHidden/>
    <w:rsid w:val="00905160"/>
  </w:style>
  <w:style w:type="character" w:customStyle="1" w:styleId="UnresolvedMention">
    <w:name w:val="Unresolved Mention"/>
    <w:basedOn w:val="a0"/>
    <w:uiPriority w:val="99"/>
    <w:unhideWhenUsed/>
    <w:rsid w:val="00905160"/>
    <w:rPr>
      <w:color w:val="605E5C"/>
      <w:shd w:val="clear" w:color="auto" w:fill="E1DFDD"/>
    </w:rPr>
  </w:style>
  <w:style w:type="paragraph" w:customStyle="1" w:styleId="affa">
    <w:name w:val="吹き出し"/>
    <w:basedOn w:val="a"/>
    <w:semiHidden/>
    <w:rsid w:val="00905160"/>
    <w:rPr>
      <w:rFonts w:ascii="Tahoma" w:eastAsia="MS Mincho" w:hAnsi="Tahoma" w:cs="Tahoma"/>
      <w:sz w:val="16"/>
      <w:szCs w:val="16"/>
      <w:lang w:eastAsia="ko-KR"/>
    </w:rPr>
  </w:style>
  <w:style w:type="paragraph" w:customStyle="1" w:styleId="TOC91">
    <w:name w:val="TOC 91"/>
    <w:basedOn w:val="80"/>
    <w:rsid w:val="0090516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0516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0516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905160"/>
    <w:rPr>
      <w:rFonts w:ascii="Times New Roman" w:hAnsi="Times New Roman"/>
      <w:lang w:val="en-GB" w:eastAsia="en-US"/>
    </w:rPr>
  </w:style>
  <w:style w:type="character" w:customStyle="1" w:styleId="UnresolvedMention1">
    <w:name w:val="Unresolved Mention1"/>
    <w:uiPriority w:val="99"/>
    <w:semiHidden/>
    <w:unhideWhenUsed/>
    <w:rsid w:val="00905160"/>
    <w:rPr>
      <w:color w:val="808080"/>
      <w:shd w:val="clear" w:color="auto" w:fill="E6E6E6"/>
    </w:rPr>
  </w:style>
  <w:style w:type="paragraph" w:customStyle="1" w:styleId="B2">
    <w:name w:val="B2+"/>
    <w:basedOn w:val="B20"/>
    <w:rsid w:val="00905160"/>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905160"/>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905160"/>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905160"/>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905160"/>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905160"/>
    <w:rPr>
      <w:rFonts w:ascii="Times-Roman" w:hAnsi="Times-Roman" w:hint="default"/>
      <w:b w:val="0"/>
      <w:bCs w:val="0"/>
      <w:i w:val="0"/>
      <w:iCs w:val="0"/>
      <w:color w:val="000000"/>
      <w:sz w:val="20"/>
      <w:szCs w:val="20"/>
    </w:rPr>
  </w:style>
  <w:style w:type="character" w:customStyle="1" w:styleId="SubtitleChar3">
    <w:name w:val="Subtitle Char3"/>
    <w:basedOn w:val="a0"/>
    <w:rsid w:val="0090516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905160"/>
    <w:rPr>
      <w:rFonts w:ascii="Times New Roman" w:eastAsia="Batang" w:hAnsi="Times New Roman"/>
      <w:lang w:val="en-GB" w:eastAsia="en-US"/>
    </w:rPr>
  </w:style>
  <w:style w:type="numbering" w:customStyle="1" w:styleId="NoList9">
    <w:name w:val="No List9"/>
    <w:next w:val="a2"/>
    <w:uiPriority w:val="99"/>
    <w:semiHidden/>
    <w:unhideWhenUsed/>
    <w:rsid w:val="00905160"/>
  </w:style>
  <w:style w:type="table" w:customStyle="1" w:styleId="TableGrid10">
    <w:name w:val="Table Grid10"/>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05160"/>
  </w:style>
  <w:style w:type="table" w:customStyle="1" w:styleId="TableGrid18">
    <w:name w:val="Table Grid18"/>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905160"/>
  </w:style>
  <w:style w:type="table" w:customStyle="1" w:styleId="TableGrid73">
    <w:name w:val="Table Grid7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905160"/>
  </w:style>
  <w:style w:type="numbering" w:customStyle="1" w:styleId="1343">
    <w:name w:val="リストなし134"/>
    <w:next w:val="a2"/>
    <w:uiPriority w:val="99"/>
    <w:semiHidden/>
    <w:unhideWhenUsed/>
    <w:rsid w:val="00905160"/>
  </w:style>
  <w:style w:type="table" w:customStyle="1" w:styleId="TableGrid133">
    <w:name w:val="Table Grid133"/>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905160"/>
  </w:style>
  <w:style w:type="numbering" w:customStyle="1" w:styleId="NoList334">
    <w:name w:val="No List334"/>
    <w:next w:val="a2"/>
    <w:uiPriority w:val="99"/>
    <w:semiHidden/>
    <w:rsid w:val="00905160"/>
  </w:style>
  <w:style w:type="table" w:customStyle="1" w:styleId="TableGrid433">
    <w:name w:val="Table Grid43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905160"/>
  </w:style>
  <w:style w:type="numbering" w:customStyle="1" w:styleId="1134">
    <w:name w:val="無清單1134"/>
    <w:next w:val="a2"/>
    <w:uiPriority w:val="99"/>
    <w:semiHidden/>
    <w:unhideWhenUsed/>
    <w:rsid w:val="00905160"/>
  </w:style>
  <w:style w:type="table" w:customStyle="1" w:styleId="1334">
    <w:name w:val="表格格線13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905160"/>
  </w:style>
  <w:style w:type="numbering" w:customStyle="1" w:styleId="11340">
    <w:name w:val="リストなし1134"/>
    <w:next w:val="a2"/>
    <w:uiPriority w:val="99"/>
    <w:semiHidden/>
    <w:unhideWhenUsed/>
    <w:rsid w:val="00905160"/>
  </w:style>
  <w:style w:type="numbering" w:customStyle="1" w:styleId="11341">
    <w:name w:val="无列表1134"/>
    <w:next w:val="a2"/>
    <w:semiHidden/>
    <w:rsid w:val="00905160"/>
  </w:style>
  <w:style w:type="numbering" w:customStyle="1" w:styleId="NoList2134">
    <w:name w:val="No List2134"/>
    <w:next w:val="a2"/>
    <w:semiHidden/>
    <w:rsid w:val="00905160"/>
  </w:style>
  <w:style w:type="numbering" w:customStyle="1" w:styleId="NoList3134">
    <w:name w:val="No List3134"/>
    <w:next w:val="a2"/>
    <w:uiPriority w:val="99"/>
    <w:semiHidden/>
    <w:rsid w:val="00905160"/>
  </w:style>
  <w:style w:type="numbering" w:customStyle="1" w:styleId="NoList11134">
    <w:name w:val="No List11134"/>
    <w:next w:val="a2"/>
    <w:uiPriority w:val="99"/>
    <w:semiHidden/>
    <w:unhideWhenUsed/>
    <w:rsid w:val="00905160"/>
  </w:style>
  <w:style w:type="numbering" w:customStyle="1" w:styleId="12340">
    <w:name w:val="無清單1234"/>
    <w:next w:val="a2"/>
    <w:uiPriority w:val="99"/>
    <w:semiHidden/>
    <w:unhideWhenUsed/>
    <w:rsid w:val="00905160"/>
  </w:style>
  <w:style w:type="numbering" w:customStyle="1" w:styleId="11134">
    <w:name w:val="無清單11134"/>
    <w:next w:val="a2"/>
    <w:uiPriority w:val="99"/>
    <w:semiHidden/>
    <w:unhideWhenUsed/>
    <w:rsid w:val="00905160"/>
  </w:style>
  <w:style w:type="table" w:customStyle="1" w:styleId="TableGrid513">
    <w:name w:val="Table Grid51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905160"/>
  </w:style>
  <w:style w:type="table" w:customStyle="1" w:styleId="TableGrid613">
    <w:name w:val="Table Grid61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905160"/>
  </w:style>
  <w:style w:type="numbering" w:customStyle="1" w:styleId="13140">
    <w:name w:val="无列表1314"/>
    <w:next w:val="a2"/>
    <w:semiHidden/>
    <w:rsid w:val="00905160"/>
  </w:style>
  <w:style w:type="numbering" w:customStyle="1" w:styleId="NoList11313">
    <w:name w:val="No List11313"/>
    <w:next w:val="a2"/>
    <w:uiPriority w:val="99"/>
    <w:semiHidden/>
    <w:unhideWhenUsed/>
    <w:rsid w:val="00905160"/>
  </w:style>
  <w:style w:type="numbering" w:customStyle="1" w:styleId="NoList4114">
    <w:name w:val="No List4114"/>
    <w:next w:val="a2"/>
    <w:uiPriority w:val="99"/>
    <w:semiHidden/>
    <w:unhideWhenUsed/>
    <w:rsid w:val="00905160"/>
  </w:style>
  <w:style w:type="numbering" w:customStyle="1" w:styleId="2214">
    <w:name w:val="无列表2214"/>
    <w:next w:val="a2"/>
    <w:uiPriority w:val="99"/>
    <w:semiHidden/>
    <w:unhideWhenUsed/>
    <w:rsid w:val="00905160"/>
  </w:style>
  <w:style w:type="numbering" w:customStyle="1" w:styleId="NoList121114">
    <w:name w:val="No List121114"/>
    <w:next w:val="a2"/>
    <w:uiPriority w:val="99"/>
    <w:semiHidden/>
    <w:unhideWhenUsed/>
    <w:rsid w:val="00905160"/>
  </w:style>
  <w:style w:type="numbering" w:customStyle="1" w:styleId="1111141">
    <w:name w:val="リストなし111114"/>
    <w:next w:val="a2"/>
    <w:uiPriority w:val="99"/>
    <w:semiHidden/>
    <w:unhideWhenUsed/>
    <w:rsid w:val="00905160"/>
  </w:style>
  <w:style w:type="numbering" w:customStyle="1" w:styleId="1111142">
    <w:name w:val="无列表111114"/>
    <w:next w:val="a2"/>
    <w:semiHidden/>
    <w:rsid w:val="00905160"/>
  </w:style>
  <w:style w:type="numbering" w:customStyle="1" w:styleId="NoList211114">
    <w:name w:val="No List211114"/>
    <w:next w:val="a2"/>
    <w:semiHidden/>
    <w:rsid w:val="00905160"/>
  </w:style>
  <w:style w:type="numbering" w:customStyle="1" w:styleId="NoList311114">
    <w:name w:val="No List311114"/>
    <w:next w:val="a2"/>
    <w:uiPriority w:val="99"/>
    <w:semiHidden/>
    <w:rsid w:val="00905160"/>
  </w:style>
  <w:style w:type="numbering" w:customStyle="1" w:styleId="NoList1111114">
    <w:name w:val="No List1111114"/>
    <w:next w:val="a2"/>
    <w:uiPriority w:val="99"/>
    <w:semiHidden/>
    <w:unhideWhenUsed/>
    <w:rsid w:val="00905160"/>
  </w:style>
  <w:style w:type="numbering" w:customStyle="1" w:styleId="1211140">
    <w:name w:val="無清單121114"/>
    <w:next w:val="a2"/>
    <w:uiPriority w:val="99"/>
    <w:semiHidden/>
    <w:unhideWhenUsed/>
    <w:rsid w:val="00905160"/>
  </w:style>
  <w:style w:type="numbering" w:customStyle="1" w:styleId="1111114">
    <w:name w:val="無清單1111114"/>
    <w:next w:val="a2"/>
    <w:uiPriority w:val="99"/>
    <w:semiHidden/>
    <w:unhideWhenUsed/>
    <w:rsid w:val="00905160"/>
  </w:style>
  <w:style w:type="numbering" w:customStyle="1" w:styleId="NoList13114">
    <w:name w:val="No List13114"/>
    <w:next w:val="a2"/>
    <w:uiPriority w:val="99"/>
    <w:semiHidden/>
    <w:unhideWhenUsed/>
    <w:rsid w:val="00905160"/>
  </w:style>
  <w:style w:type="numbering" w:customStyle="1" w:styleId="121140">
    <w:name w:val="リストなし12114"/>
    <w:next w:val="a2"/>
    <w:uiPriority w:val="99"/>
    <w:semiHidden/>
    <w:unhideWhenUsed/>
    <w:rsid w:val="00905160"/>
  </w:style>
  <w:style w:type="numbering" w:customStyle="1" w:styleId="121141">
    <w:name w:val="无列表12114"/>
    <w:next w:val="a2"/>
    <w:semiHidden/>
    <w:rsid w:val="00905160"/>
  </w:style>
  <w:style w:type="numbering" w:customStyle="1" w:styleId="NoList22114">
    <w:name w:val="No List22114"/>
    <w:next w:val="a2"/>
    <w:semiHidden/>
    <w:rsid w:val="00905160"/>
  </w:style>
  <w:style w:type="numbering" w:customStyle="1" w:styleId="NoList32114">
    <w:name w:val="No List32114"/>
    <w:next w:val="a2"/>
    <w:uiPriority w:val="99"/>
    <w:semiHidden/>
    <w:rsid w:val="00905160"/>
  </w:style>
  <w:style w:type="numbering" w:customStyle="1" w:styleId="NoList112114">
    <w:name w:val="No List112114"/>
    <w:next w:val="a2"/>
    <w:uiPriority w:val="99"/>
    <w:semiHidden/>
    <w:unhideWhenUsed/>
    <w:rsid w:val="00905160"/>
  </w:style>
  <w:style w:type="numbering" w:customStyle="1" w:styleId="131140">
    <w:name w:val="無清單13114"/>
    <w:next w:val="a2"/>
    <w:uiPriority w:val="99"/>
    <w:semiHidden/>
    <w:unhideWhenUsed/>
    <w:rsid w:val="00905160"/>
  </w:style>
  <w:style w:type="numbering" w:customStyle="1" w:styleId="1121140">
    <w:name w:val="無清單112114"/>
    <w:next w:val="a2"/>
    <w:uiPriority w:val="99"/>
    <w:semiHidden/>
    <w:unhideWhenUsed/>
    <w:rsid w:val="00905160"/>
  </w:style>
  <w:style w:type="numbering" w:customStyle="1" w:styleId="21114">
    <w:name w:val="无列表21114"/>
    <w:next w:val="a2"/>
    <w:uiPriority w:val="99"/>
    <w:semiHidden/>
    <w:unhideWhenUsed/>
    <w:rsid w:val="00905160"/>
  </w:style>
  <w:style w:type="numbering" w:customStyle="1" w:styleId="NoList122114">
    <w:name w:val="No List122114"/>
    <w:next w:val="a2"/>
    <w:uiPriority w:val="99"/>
    <w:semiHidden/>
    <w:unhideWhenUsed/>
    <w:rsid w:val="00905160"/>
  </w:style>
  <w:style w:type="numbering" w:customStyle="1" w:styleId="1121141">
    <w:name w:val="リストなし112114"/>
    <w:next w:val="a2"/>
    <w:uiPriority w:val="99"/>
    <w:semiHidden/>
    <w:unhideWhenUsed/>
    <w:rsid w:val="00905160"/>
  </w:style>
  <w:style w:type="numbering" w:customStyle="1" w:styleId="1121142">
    <w:name w:val="无列表112114"/>
    <w:next w:val="a2"/>
    <w:semiHidden/>
    <w:rsid w:val="00905160"/>
  </w:style>
  <w:style w:type="numbering" w:customStyle="1" w:styleId="NoList212114">
    <w:name w:val="No List212114"/>
    <w:next w:val="a2"/>
    <w:semiHidden/>
    <w:rsid w:val="00905160"/>
  </w:style>
  <w:style w:type="numbering" w:customStyle="1" w:styleId="NoList312114">
    <w:name w:val="No List312114"/>
    <w:next w:val="a2"/>
    <w:uiPriority w:val="99"/>
    <w:semiHidden/>
    <w:rsid w:val="00905160"/>
  </w:style>
  <w:style w:type="numbering" w:customStyle="1" w:styleId="NoList1112114">
    <w:name w:val="No List1112114"/>
    <w:next w:val="a2"/>
    <w:uiPriority w:val="99"/>
    <w:semiHidden/>
    <w:unhideWhenUsed/>
    <w:rsid w:val="00905160"/>
  </w:style>
  <w:style w:type="numbering" w:customStyle="1" w:styleId="1221140">
    <w:name w:val="無清單122114"/>
    <w:next w:val="a2"/>
    <w:uiPriority w:val="99"/>
    <w:semiHidden/>
    <w:unhideWhenUsed/>
    <w:rsid w:val="00905160"/>
  </w:style>
  <w:style w:type="numbering" w:customStyle="1" w:styleId="11121140">
    <w:name w:val="無清單1112114"/>
    <w:next w:val="a2"/>
    <w:uiPriority w:val="99"/>
    <w:semiHidden/>
    <w:unhideWhenUsed/>
    <w:rsid w:val="00905160"/>
  </w:style>
  <w:style w:type="numbering" w:customStyle="1" w:styleId="NoList5113">
    <w:name w:val="No List5113"/>
    <w:next w:val="a2"/>
    <w:uiPriority w:val="99"/>
    <w:semiHidden/>
    <w:unhideWhenUsed/>
    <w:rsid w:val="00905160"/>
  </w:style>
  <w:style w:type="numbering" w:customStyle="1" w:styleId="NoList613">
    <w:name w:val="No List613"/>
    <w:next w:val="a2"/>
    <w:uiPriority w:val="99"/>
    <w:semiHidden/>
    <w:unhideWhenUsed/>
    <w:rsid w:val="00905160"/>
  </w:style>
  <w:style w:type="numbering" w:customStyle="1" w:styleId="NoList1413">
    <w:name w:val="No List1413"/>
    <w:next w:val="a2"/>
    <w:uiPriority w:val="99"/>
    <w:semiHidden/>
    <w:unhideWhenUsed/>
    <w:rsid w:val="00905160"/>
  </w:style>
  <w:style w:type="numbering" w:customStyle="1" w:styleId="13132">
    <w:name w:val="リストなし1313"/>
    <w:next w:val="a2"/>
    <w:uiPriority w:val="99"/>
    <w:semiHidden/>
    <w:unhideWhenUsed/>
    <w:rsid w:val="00905160"/>
  </w:style>
  <w:style w:type="numbering" w:customStyle="1" w:styleId="NoList2313">
    <w:name w:val="No List2313"/>
    <w:next w:val="a2"/>
    <w:semiHidden/>
    <w:rsid w:val="00905160"/>
  </w:style>
  <w:style w:type="numbering" w:customStyle="1" w:styleId="NoList3313">
    <w:name w:val="No List3313"/>
    <w:next w:val="a2"/>
    <w:uiPriority w:val="99"/>
    <w:semiHidden/>
    <w:rsid w:val="00905160"/>
  </w:style>
  <w:style w:type="numbering" w:customStyle="1" w:styleId="NoList1143">
    <w:name w:val="No List1143"/>
    <w:next w:val="a2"/>
    <w:uiPriority w:val="99"/>
    <w:semiHidden/>
    <w:unhideWhenUsed/>
    <w:rsid w:val="00905160"/>
  </w:style>
  <w:style w:type="numbering" w:customStyle="1" w:styleId="14130">
    <w:name w:val="無清單1413"/>
    <w:next w:val="a2"/>
    <w:uiPriority w:val="99"/>
    <w:semiHidden/>
    <w:unhideWhenUsed/>
    <w:rsid w:val="00905160"/>
  </w:style>
  <w:style w:type="numbering" w:customStyle="1" w:styleId="113130">
    <w:name w:val="無清單11313"/>
    <w:next w:val="a2"/>
    <w:uiPriority w:val="99"/>
    <w:semiHidden/>
    <w:unhideWhenUsed/>
    <w:rsid w:val="00905160"/>
  </w:style>
  <w:style w:type="numbering" w:customStyle="1" w:styleId="NoList423">
    <w:name w:val="No List423"/>
    <w:next w:val="a2"/>
    <w:uiPriority w:val="99"/>
    <w:semiHidden/>
    <w:unhideWhenUsed/>
    <w:rsid w:val="00905160"/>
  </w:style>
  <w:style w:type="numbering" w:customStyle="1" w:styleId="NoList12313">
    <w:name w:val="No List12313"/>
    <w:next w:val="a2"/>
    <w:uiPriority w:val="99"/>
    <w:semiHidden/>
    <w:unhideWhenUsed/>
    <w:rsid w:val="00905160"/>
  </w:style>
  <w:style w:type="numbering" w:customStyle="1" w:styleId="113131">
    <w:name w:val="リストなし11313"/>
    <w:next w:val="a2"/>
    <w:uiPriority w:val="99"/>
    <w:semiHidden/>
    <w:unhideWhenUsed/>
    <w:rsid w:val="00905160"/>
  </w:style>
  <w:style w:type="numbering" w:customStyle="1" w:styleId="113132">
    <w:name w:val="无列表11313"/>
    <w:next w:val="a2"/>
    <w:semiHidden/>
    <w:rsid w:val="00905160"/>
  </w:style>
  <w:style w:type="numbering" w:customStyle="1" w:styleId="NoList21313">
    <w:name w:val="No List21313"/>
    <w:next w:val="a2"/>
    <w:semiHidden/>
    <w:rsid w:val="00905160"/>
  </w:style>
  <w:style w:type="numbering" w:customStyle="1" w:styleId="NoList31313">
    <w:name w:val="No List31313"/>
    <w:next w:val="a2"/>
    <w:uiPriority w:val="99"/>
    <w:semiHidden/>
    <w:rsid w:val="00905160"/>
  </w:style>
  <w:style w:type="numbering" w:customStyle="1" w:styleId="NoList111313">
    <w:name w:val="No List111313"/>
    <w:next w:val="a2"/>
    <w:uiPriority w:val="99"/>
    <w:semiHidden/>
    <w:unhideWhenUsed/>
    <w:rsid w:val="00905160"/>
  </w:style>
  <w:style w:type="numbering" w:customStyle="1" w:styleId="123130">
    <w:name w:val="無清單12313"/>
    <w:next w:val="a2"/>
    <w:uiPriority w:val="99"/>
    <w:semiHidden/>
    <w:unhideWhenUsed/>
    <w:rsid w:val="00905160"/>
  </w:style>
  <w:style w:type="numbering" w:customStyle="1" w:styleId="111313">
    <w:name w:val="無清單111313"/>
    <w:next w:val="a2"/>
    <w:uiPriority w:val="99"/>
    <w:semiHidden/>
    <w:unhideWhenUsed/>
    <w:rsid w:val="00905160"/>
  </w:style>
  <w:style w:type="numbering" w:customStyle="1" w:styleId="NoList12123">
    <w:name w:val="No List12123"/>
    <w:next w:val="a2"/>
    <w:uiPriority w:val="99"/>
    <w:semiHidden/>
    <w:unhideWhenUsed/>
    <w:rsid w:val="00905160"/>
  </w:style>
  <w:style w:type="numbering" w:customStyle="1" w:styleId="111233">
    <w:name w:val="リストなし11123"/>
    <w:next w:val="a2"/>
    <w:uiPriority w:val="99"/>
    <w:semiHidden/>
    <w:unhideWhenUsed/>
    <w:rsid w:val="00905160"/>
  </w:style>
  <w:style w:type="numbering" w:customStyle="1" w:styleId="111234">
    <w:name w:val="无列表11123"/>
    <w:next w:val="a2"/>
    <w:semiHidden/>
    <w:rsid w:val="00905160"/>
  </w:style>
  <w:style w:type="numbering" w:customStyle="1" w:styleId="NoList21123">
    <w:name w:val="No List21123"/>
    <w:next w:val="a2"/>
    <w:semiHidden/>
    <w:rsid w:val="00905160"/>
  </w:style>
  <w:style w:type="numbering" w:customStyle="1" w:styleId="NoList31123">
    <w:name w:val="No List31123"/>
    <w:next w:val="a2"/>
    <w:uiPriority w:val="99"/>
    <w:semiHidden/>
    <w:rsid w:val="00905160"/>
  </w:style>
  <w:style w:type="numbering" w:customStyle="1" w:styleId="NoList111123">
    <w:name w:val="No List111123"/>
    <w:next w:val="a2"/>
    <w:uiPriority w:val="99"/>
    <w:semiHidden/>
    <w:unhideWhenUsed/>
    <w:rsid w:val="00905160"/>
  </w:style>
  <w:style w:type="numbering" w:customStyle="1" w:styleId="121230">
    <w:name w:val="無清單12123"/>
    <w:next w:val="a2"/>
    <w:uiPriority w:val="99"/>
    <w:semiHidden/>
    <w:unhideWhenUsed/>
    <w:rsid w:val="00905160"/>
  </w:style>
  <w:style w:type="numbering" w:customStyle="1" w:styleId="1111230">
    <w:name w:val="無清單111123"/>
    <w:next w:val="a2"/>
    <w:uiPriority w:val="99"/>
    <w:semiHidden/>
    <w:unhideWhenUsed/>
    <w:rsid w:val="00905160"/>
  </w:style>
  <w:style w:type="numbering" w:customStyle="1" w:styleId="NoList523">
    <w:name w:val="No List523"/>
    <w:next w:val="a2"/>
    <w:uiPriority w:val="99"/>
    <w:semiHidden/>
    <w:unhideWhenUsed/>
    <w:rsid w:val="00905160"/>
  </w:style>
  <w:style w:type="numbering" w:customStyle="1" w:styleId="NoList1323">
    <w:name w:val="No List1323"/>
    <w:next w:val="a2"/>
    <w:uiPriority w:val="99"/>
    <w:semiHidden/>
    <w:unhideWhenUsed/>
    <w:rsid w:val="00905160"/>
  </w:style>
  <w:style w:type="numbering" w:customStyle="1" w:styleId="12233">
    <w:name w:val="リストなし1223"/>
    <w:next w:val="a2"/>
    <w:uiPriority w:val="99"/>
    <w:semiHidden/>
    <w:unhideWhenUsed/>
    <w:rsid w:val="00905160"/>
  </w:style>
  <w:style w:type="numbering" w:customStyle="1" w:styleId="12241">
    <w:name w:val="无列表1224"/>
    <w:next w:val="a2"/>
    <w:semiHidden/>
    <w:rsid w:val="00905160"/>
  </w:style>
  <w:style w:type="numbering" w:customStyle="1" w:styleId="NoList2223">
    <w:name w:val="No List2223"/>
    <w:next w:val="a2"/>
    <w:semiHidden/>
    <w:rsid w:val="00905160"/>
  </w:style>
  <w:style w:type="numbering" w:customStyle="1" w:styleId="NoList3223">
    <w:name w:val="No List3223"/>
    <w:next w:val="a2"/>
    <w:uiPriority w:val="99"/>
    <w:semiHidden/>
    <w:rsid w:val="00905160"/>
  </w:style>
  <w:style w:type="numbering" w:customStyle="1" w:styleId="NoList11223">
    <w:name w:val="No List11223"/>
    <w:next w:val="a2"/>
    <w:uiPriority w:val="99"/>
    <w:semiHidden/>
    <w:unhideWhenUsed/>
    <w:rsid w:val="00905160"/>
  </w:style>
  <w:style w:type="numbering" w:customStyle="1" w:styleId="13230">
    <w:name w:val="無清單1323"/>
    <w:next w:val="a2"/>
    <w:uiPriority w:val="99"/>
    <w:semiHidden/>
    <w:unhideWhenUsed/>
    <w:rsid w:val="00905160"/>
  </w:style>
  <w:style w:type="numbering" w:customStyle="1" w:styleId="112230">
    <w:name w:val="無清單11223"/>
    <w:next w:val="a2"/>
    <w:uiPriority w:val="99"/>
    <w:semiHidden/>
    <w:unhideWhenUsed/>
    <w:rsid w:val="00905160"/>
  </w:style>
  <w:style w:type="numbering" w:customStyle="1" w:styleId="2123">
    <w:name w:val="无列表2123"/>
    <w:next w:val="a2"/>
    <w:uiPriority w:val="99"/>
    <w:semiHidden/>
    <w:unhideWhenUsed/>
    <w:rsid w:val="00905160"/>
  </w:style>
  <w:style w:type="numbering" w:customStyle="1" w:styleId="NoList111223">
    <w:name w:val="No List111223"/>
    <w:next w:val="a2"/>
    <w:uiPriority w:val="99"/>
    <w:semiHidden/>
    <w:unhideWhenUsed/>
    <w:rsid w:val="00905160"/>
  </w:style>
  <w:style w:type="numbering" w:customStyle="1" w:styleId="NoList73">
    <w:name w:val="No List73"/>
    <w:next w:val="a2"/>
    <w:uiPriority w:val="99"/>
    <w:semiHidden/>
    <w:unhideWhenUsed/>
    <w:rsid w:val="00905160"/>
  </w:style>
  <w:style w:type="table" w:customStyle="1" w:styleId="TableGrid83">
    <w:name w:val="Table Grid8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905160"/>
  </w:style>
  <w:style w:type="numbering" w:customStyle="1" w:styleId="1431">
    <w:name w:val="リストなし143"/>
    <w:next w:val="a2"/>
    <w:uiPriority w:val="99"/>
    <w:semiHidden/>
    <w:unhideWhenUsed/>
    <w:rsid w:val="00905160"/>
  </w:style>
  <w:style w:type="table" w:customStyle="1" w:styleId="TableGrid143">
    <w:name w:val="Table Grid143"/>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905160"/>
  </w:style>
  <w:style w:type="table" w:customStyle="1" w:styleId="3430">
    <w:name w:val="网格型3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905160"/>
  </w:style>
  <w:style w:type="numbering" w:customStyle="1" w:styleId="NoList343">
    <w:name w:val="No List343"/>
    <w:next w:val="a2"/>
    <w:uiPriority w:val="99"/>
    <w:semiHidden/>
    <w:rsid w:val="00905160"/>
  </w:style>
  <w:style w:type="table" w:customStyle="1" w:styleId="TableGrid443">
    <w:name w:val="Table Grid44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905160"/>
  </w:style>
  <w:style w:type="numbering" w:customStyle="1" w:styleId="1530">
    <w:name w:val="無清單153"/>
    <w:next w:val="a2"/>
    <w:uiPriority w:val="99"/>
    <w:semiHidden/>
    <w:unhideWhenUsed/>
    <w:rsid w:val="00905160"/>
  </w:style>
  <w:style w:type="numbering" w:customStyle="1" w:styleId="1143">
    <w:name w:val="無清單1143"/>
    <w:next w:val="a2"/>
    <w:uiPriority w:val="99"/>
    <w:semiHidden/>
    <w:unhideWhenUsed/>
    <w:rsid w:val="00905160"/>
  </w:style>
  <w:style w:type="table" w:customStyle="1" w:styleId="1433">
    <w:name w:val="表格格線14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905160"/>
  </w:style>
  <w:style w:type="table" w:customStyle="1" w:styleId="TableGrid523">
    <w:name w:val="Table Grid52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905160"/>
  </w:style>
  <w:style w:type="numbering" w:customStyle="1" w:styleId="11430">
    <w:name w:val="リストなし1143"/>
    <w:next w:val="a2"/>
    <w:uiPriority w:val="99"/>
    <w:semiHidden/>
    <w:unhideWhenUsed/>
    <w:rsid w:val="00905160"/>
  </w:style>
  <w:style w:type="table" w:customStyle="1" w:styleId="TableGrid1133">
    <w:name w:val="Table Grid113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905160"/>
  </w:style>
  <w:style w:type="table" w:customStyle="1" w:styleId="3123">
    <w:name w:val="网格型31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905160"/>
  </w:style>
  <w:style w:type="numbering" w:customStyle="1" w:styleId="NoList3143">
    <w:name w:val="No List3143"/>
    <w:next w:val="a2"/>
    <w:uiPriority w:val="99"/>
    <w:semiHidden/>
    <w:rsid w:val="00905160"/>
  </w:style>
  <w:style w:type="table" w:customStyle="1" w:styleId="TableGrid4123">
    <w:name w:val="Table Grid412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905160"/>
  </w:style>
  <w:style w:type="numbering" w:customStyle="1" w:styleId="12430">
    <w:name w:val="無清單1243"/>
    <w:next w:val="a2"/>
    <w:uiPriority w:val="99"/>
    <w:semiHidden/>
    <w:unhideWhenUsed/>
    <w:rsid w:val="00905160"/>
  </w:style>
  <w:style w:type="numbering" w:customStyle="1" w:styleId="111430">
    <w:name w:val="無清單11143"/>
    <w:next w:val="a2"/>
    <w:uiPriority w:val="99"/>
    <w:semiHidden/>
    <w:unhideWhenUsed/>
    <w:rsid w:val="00905160"/>
  </w:style>
  <w:style w:type="table" w:customStyle="1" w:styleId="11233">
    <w:name w:val="表格格線112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905160"/>
  </w:style>
  <w:style w:type="numbering" w:customStyle="1" w:styleId="NoList12133">
    <w:name w:val="No List12133"/>
    <w:next w:val="a2"/>
    <w:uiPriority w:val="99"/>
    <w:semiHidden/>
    <w:unhideWhenUsed/>
    <w:rsid w:val="00905160"/>
  </w:style>
  <w:style w:type="numbering" w:customStyle="1" w:styleId="111331">
    <w:name w:val="リストなし11133"/>
    <w:next w:val="a2"/>
    <w:uiPriority w:val="99"/>
    <w:semiHidden/>
    <w:unhideWhenUsed/>
    <w:rsid w:val="00905160"/>
  </w:style>
  <w:style w:type="numbering" w:customStyle="1" w:styleId="111332">
    <w:name w:val="无列表11133"/>
    <w:next w:val="a2"/>
    <w:semiHidden/>
    <w:rsid w:val="00905160"/>
  </w:style>
  <w:style w:type="numbering" w:customStyle="1" w:styleId="NoList21133">
    <w:name w:val="No List21133"/>
    <w:next w:val="a2"/>
    <w:semiHidden/>
    <w:rsid w:val="00905160"/>
  </w:style>
  <w:style w:type="numbering" w:customStyle="1" w:styleId="NoList31133">
    <w:name w:val="No List31133"/>
    <w:next w:val="a2"/>
    <w:uiPriority w:val="99"/>
    <w:semiHidden/>
    <w:rsid w:val="00905160"/>
  </w:style>
  <w:style w:type="numbering" w:customStyle="1" w:styleId="NoList111133">
    <w:name w:val="No List111133"/>
    <w:next w:val="a2"/>
    <w:uiPriority w:val="99"/>
    <w:semiHidden/>
    <w:unhideWhenUsed/>
    <w:rsid w:val="00905160"/>
  </w:style>
  <w:style w:type="numbering" w:customStyle="1" w:styleId="121330">
    <w:name w:val="無清單12133"/>
    <w:next w:val="a2"/>
    <w:uiPriority w:val="99"/>
    <w:semiHidden/>
    <w:unhideWhenUsed/>
    <w:rsid w:val="00905160"/>
  </w:style>
  <w:style w:type="numbering" w:customStyle="1" w:styleId="111133">
    <w:name w:val="無清單111133"/>
    <w:next w:val="a2"/>
    <w:uiPriority w:val="99"/>
    <w:semiHidden/>
    <w:unhideWhenUsed/>
    <w:rsid w:val="00905160"/>
  </w:style>
  <w:style w:type="numbering" w:customStyle="1" w:styleId="NoList533">
    <w:name w:val="No List533"/>
    <w:next w:val="a2"/>
    <w:uiPriority w:val="99"/>
    <w:semiHidden/>
    <w:unhideWhenUsed/>
    <w:rsid w:val="00905160"/>
  </w:style>
  <w:style w:type="table" w:customStyle="1" w:styleId="TableGrid623">
    <w:name w:val="Table Grid62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905160"/>
  </w:style>
  <w:style w:type="numbering" w:customStyle="1" w:styleId="12331">
    <w:name w:val="リストなし1233"/>
    <w:next w:val="a2"/>
    <w:uiPriority w:val="99"/>
    <w:semiHidden/>
    <w:unhideWhenUsed/>
    <w:rsid w:val="00905160"/>
  </w:style>
  <w:style w:type="table" w:customStyle="1" w:styleId="TableGrid1223">
    <w:name w:val="Table Grid122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905160"/>
  </w:style>
  <w:style w:type="table" w:customStyle="1" w:styleId="3223">
    <w:name w:val="网格型3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905160"/>
  </w:style>
  <w:style w:type="numbering" w:customStyle="1" w:styleId="NoList3233">
    <w:name w:val="No List3233"/>
    <w:next w:val="a2"/>
    <w:uiPriority w:val="99"/>
    <w:semiHidden/>
    <w:rsid w:val="00905160"/>
  </w:style>
  <w:style w:type="table" w:customStyle="1" w:styleId="TableGrid4223">
    <w:name w:val="Table Grid422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905160"/>
  </w:style>
  <w:style w:type="numbering" w:customStyle="1" w:styleId="13330">
    <w:name w:val="無清單1333"/>
    <w:next w:val="a2"/>
    <w:uiPriority w:val="99"/>
    <w:semiHidden/>
    <w:unhideWhenUsed/>
    <w:rsid w:val="00905160"/>
  </w:style>
  <w:style w:type="numbering" w:customStyle="1" w:styleId="112330">
    <w:name w:val="無清單11233"/>
    <w:next w:val="a2"/>
    <w:uiPriority w:val="99"/>
    <w:semiHidden/>
    <w:unhideWhenUsed/>
    <w:rsid w:val="00905160"/>
  </w:style>
  <w:style w:type="table" w:customStyle="1" w:styleId="12234">
    <w:name w:val="表格格線122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905160"/>
  </w:style>
  <w:style w:type="numbering" w:customStyle="1" w:styleId="NoList12223">
    <w:name w:val="No List12223"/>
    <w:next w:val="a2"/>
    <w:uiPriority w:val="99"/>
    <w:semiHidden/>
    <w:unhideWhenUsed/>
    <w:rsid w:val="00905160"/>
  </w:style>
  <w:style w:type="numbering" w:customStyle="1" w:styleId="112231">
    <w:name w:val="リストなし11223"/>
    <w:next w:val="a2"/>
    <w:uiPriority w:val="99"/>
    <w:semiHidden/>
    <w:unhideWhenUsed/>
    <w:rsid w:val="00905160"/>
  </w:style>
  <w:style w:type="numbering" w:customStyle="1" w:styleId="112232">
    <w:name w:val="无列表11223"/>
    <w:next w:val="a2"/>
    <w:semiHidden/>
    <w:rsid w:val="00905160"/>
  </w:style>
  <w:style w:type="numbering" w:customStyle="1" w:styleId="NoList21223">
    <w:name w:val="No List21223"/>
    <w:next w:val="a2"/>
    <w:semiHidden/>
    <w:rsid w:val="00905160"/>
  </w:style>
  <w:style w:type="numbering" w:customStyle="1" w:styleId="NoList31223">
    <w:name w:val="No List31223"/>
    <w:next w:val="a2"/>
    <w:uiPriority w:val="99"/>
    <w:semiHidden/>
    <w:rsid w:val="00905160"/>
  </w:style>
  <w:style w:type="numbering" w:customStyle="1" w:styleId="NoList111233">
    <w:name w:val="No List111233"/>
    <w:next w:val="a2"/>
    <w:uiPriority w:val="99"/>
    <w:semiHidden/>
    <w:unhideWhenUsed/>
    <w:rsid w:val="00905160"/>
  </w:style>
  <w:style w:type="numbering" w:customStyle="1" w:styleId="122230">
    <w:name w:val="無清單12223"/>
    <w:next w:val="a2"/>
    <w:uiPriority w:val="99"/>
    <w:semiHidden/>
    <w:unhideWhenUsed/>
    <w:rsid w:val="00905160"/>
  </w:style>
  <w:style w:type="numbering" w:customStyle="1" w:styleId="1112230">
    <w:name w:val="無清單111223"/>
    <w:next w:val="a2"/>
    <w:uiPriority w:val="99"/>
    <w:semiHidden/>
    <w:unhideWhenUsed/>
    <w:rsid w:val="00905160"/>
  </w:style>
  <w:style w:type="table" w:customStyle="1" w:styleId="TableGrid93">
    <w:name w:val="Table Grid9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05160"/>
    <w:rPr>
      <w:rFonts w:ascii="Times New Roman" w:eastAsia="Batang" w:hAnsi="Times New Roman"/>
      <w:lang w:val="en-GB" w:eastAsia="en-US"/>
    </w:rPr>
  </w:style>
  <w:style w:type="table" w:customStyle="1" w:styleId="TableGrid19">
    <w:name w:val="Table Grid19"/>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0516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90516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905160"/>
    <w:rPr>
      <w:rFonts w:ascii="Cambria" w:hAnsi="Cambria" w:cs="Times New Roman" w:hint="default"/>
      <w:b/>
      <w:bCs/>
      <w:kern w:val="28"/>
      <w:sz w:val="32"/>
      <w:szCs w:val="32"/>
      <w:lang w:val="en-GB" w:eastAsia="en-US"/>
    </w:rPr>
  </w:style>
  <w:style w:type="character" w:customStyle="1" w:styleId="1f1">
    <w:name w:val="副標題 字元1"/>
    <w:rsid w:val="0090516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05160"/>
    <w:rPr>
      <w:rFonts w:ascii="Times New Roman" w:hAnsi="Times New Roman" w:cs="Times New Roman" w:hint="default"/>
      <w:i/>
      <w:iCs/>
      <w:color w:val="4F81BD"/>
      <w:lang w:val="en-GB" w:eastAsia="en-US"/>
    </w:rPr>
  </w:style>
  <w:style w:type="table" w:customStyle="1" w:styleId="TableGrid712">
    <w:name w:val="Table Grid7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4F2B5-B618-472F-9558-7AF77E31F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7</Pages>
  <Words>1560</Words>
  <Characters>8898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2020-10-16T06:17:00Z</dcterms:created>
  <dcterms:modified xsi:type="dcterms:W3CDTF">2020-10-23T12:57:00Z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(3)dUjGWKtLIvSznbX7KRFbVGnTey8vXdQJxnWLVxp8fvCt8F65oCDY/gNBu8fYg9wxt2aWr6JU
3mXD5ZLSr0cT0P9XqZXWzcJlPDGXYcxd1fdD2GbQLaz7N8OTW6vFj8IKz5pRbHpetQzmxUVp
m+1/vS3oVObC4jFKC8JpZbSP4Wwl54m/UUylDTC97n+BfjWlVHibo3bjJweVUivWyvE9CU6L
gupoDB83vpnUp8gMxW</vt:lpwstr>
  </property>
  <property fmtid="{D5CDD505-2E9C-101B-9397-08002B2CF9AE}" pid="22" name="_2015_ms_pID_7253431">
    <vt:lpwstr>mbWT6wLkWC/9hWWiB5Pqw0Teev8rkuZhetBq1zmZGkqPTE8bXAnbps
TGhIIO28VuuYyaxdfRIbgR5/b74DJF7jC/8RqBsFKomU4oea/iKRdEFCUtZZQviP7T33e3d5
HB3Eo1raMNDaIF0ZcvsOdIiTNJ2YxeKRQ7vlQibeFhuLaBi06YjOhzIhH5wW2y05T5bw3V6K
zwTQ9Y14aIyCUxaE8tZOTEPkgkVsIYsTvUNr</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1603457805</vt:lpwstr>
  </property>
</Properties>
</file>